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3E5606"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F738A6">
        <w:rPr>
          <w:rFonts w:hint="eastAsia"/>
          <w:b/>
          <w:noProof/>
          <w:sz w:val="24"/>
          <w:lang w:eastAsia="zh-CN"/>
        </w:rPr>
        <w:t>4</w:t>
      </w:r>
      <w:r w:rsidR="00870504">
        <w:rPr>
          <w:rFonts w:hint="eastAsia"/>
          <w:b/>
          <w:noProof/>
          <w:sz w:val="24"/>
          <w:lang w:eastAsia="zh-CN"/>
        </w:rPr>
        <w:t>-e</w:t>
      </w:r>
      <w:r>
        <w:rPr>
          <w:b/>
          <w:i/>
          <w:noProof/>
          <w:sz w:val="28"/>
        </w:rPr>
        <w:tab/>
      </w:r>
      <w:r w:rsidR="00906C61" w:rsidRPr="00906C61">
        <w:rPr>
          <w:b/>
          <w:i/>
          <w:noProof/>
          <w:sz w:val="28"/>
          <w:lang w:eastAsia="zh-CN"/>
        </w:rPr>
        <w:t>R4-2211634</w:t>
      </w:r>
    </w:p>
    <w:p w14:paraId="2F0CAD26" w14:textId="1A08253C" w:rsidR="00870504" w:rsidRDefault="00870504" w:rsidP="005E2C44">
      <w:pPr>
        <w:pStyle w:val="CRCoverPage"/>
        <w:outlineLvl w:val="0"/>
        <w:rPr>
          <w:b/>
          <w:noProof/>
          <w:sz w:val="24"/>
          <w:lang w:eastAsia="zh-CN"/>
        </w:rPr>
      </w:pPr>
      <w:r w:rsidRPr="00870504">
        <w:rPr>
          <w:b/>
          <w:noProof/>
          <w:sz w:val="24"/>
        </w:rPr>
        <w:t xml:space="preserve">Electronic Meeting, </w:t>
      </w:r>
      <w:r w:rsidR="00F738A6" w:rsidRPr="00F738A6">
        <w:rPr>
          <w:b/>
          <w:noProof/>
          <w:sz w:val="24"/>
        </w:rPr>
        <w:t>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20EB" w:rsidR="001E41F3" w:rsidRPr="00410371" w:rsidRDefault="007B05DC" w:rsidP="00F738A6">
            <w:pPr>
              <w:pStyle w:val="CRCoverPage"/>
              <w:spacing w:after="0"/>
              <w:jc w:val="center"/>
              <w:rPr>
                <w:noProof/>
                <w:sz w:val="28"/>
                <w:lang w:eastAsia="zh-CN"/>
              </w:rPr>
            </w:pPr>
            <w:r>
              <w:rPr>
                <w:rFonts w:hint="eastAsia"/>
                <w:b/>
                <w:noProof/>
                <w:sz w:val="28"/>
                <w:lang w:eastAsia="zh-CN"/>
              </w:rPr>
              <w:t>17.</w:t>
            </w:r>
            <w:r w:rsidR="00F738A6">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B8AA4" w:rsidR="001E41F3" w:rsidRDefault="00D343B4" w:rsidP="00295D83">
            <w:pPr>
              <w:pStyle w:val="CRCoverPage"/>
              <w:spacing w:after="0"/>
              <w:ind w:left="100"/>
              <w:rPr>
                <w:noProof/>
                <w:lang w:eastAsia="zh-CN"/>
              </w:rPr>
            </w:pPr>
            <w:r w:rsidRPr="00D343B4">
              <w:rPr>
                <w:lang w:eastAsia="zh-CN"/>
              </w:rPr>
              <w:t>T</w:t>
            </w:r>
            <w:r w:rsidR="00295D83" w:rsidRPr="00295D83">
              <w:rPr>
                <w:lang w:eastAsia="zh-CN"/>
              </w:rPr>
              <w:t>est case of</w:t>
            </w:r>
            <w:r w:rsidR="00295D83">
              <w:rPr>
                <w:rFonts w:hint="eastAsia"/>
                <w:lang w:eastAsia="zh-CN"/>
              </w:rPr>
              <w:t xml:space="preserve"> h</w:t>
            </w:r>
            <w:r w:rsidR="00295D83" w:rsidRPr="00295D83">
              <w:rPr>
                <w:lang w:eastAsia="zh-CN"/>
              </w:rPr>
              <w:t xml:space="preserve">andover with </w:t>
            </w:r>
            <w:proofErr w:type="spellStart"/>
            <w:r w:rsidR="00295D83" w:rsidRPr="00295D83">
              <w:rPr>
                <w:lang w:eastAsia="zh-CN"/>
              </w:rPr>
              <w:t>PSCell</w:t>
            </w:r>
            <w:proofErr w:type="spellEnd"/>
            <w:r w:rsidR="00295D83" w:rsidRPr="00295D83">
              <w:rPr>
                <w:lang w:eastAsia="zh-CN"/>
              </w:rPr>
              <w:t xml:space="preserve"> from EN-DC to EN-DC with known target </w:t>
            </w:r>
            <w:proofErr w:type="spellStart"/>
            <w:r w:rsidR="00295D83" w:rsidRPr="00295D83">
              <w:rPr>
                <w:lang w:eastAsia="zh-CN"/>
              </w:rPr>
              <w:t>PSCell</w:t>
            </w:r>
            <w:proofErr w:type="spellEnd"/>
            <w:r w:rsidR="00295D83" w:rsidRPr="00295D83">
              <w:rPr>
                <w:lang w:eastAsia="zh-CN"/>
              </w:rPr>
              <w:t xml:space="preserve">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D0CF5" w:rsidR="001E41F3" w:rsidRDefault="00D343B4" w:rsidP="00906C61">
            <w:pPr>
              <w:pStyle w:val="CRCoverPage"/>
              <w:spacing w:after="0"/>
              <w:ind w:left="100"/>
              <w:rPr>
                <w:noProof/>
              </w:rPr>
            </w:pPr>
            <w:r w:rsidRPr="00D343B4">
              <w:rPr>
                <w:noProof/>
              </w:rPr>
              <w:t>NR_RRM_enh2-</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36D9D" w:rsidR="001E41F3" w:rsidRDefault="00870504" w:rsidP="00F738A6">
            <w:pPr>
              <w:pStyle w:val="CRCoverPage"/>
              <w:spacing w:after="0"/>
              <w:ind w:left="100"/>
              <w:rPr>
                <w:noProof/>
              </w:rPr>
            </w:pPr>
            <w:r w:rsidRPr="00870504">
              <w:rPr>
                <w:noProof/>
              </w:rPr>
              <w:t>2022-</w:t>
            </w:r>
            <w:r w:rsidR="00F738A6">
              <w:rPr>
                <w:rFonts w:hint="eastAsia"/>
                <w:noProof/>
                <w:lang w:eastAsia="zh-CN"/>
              </w:rPr>
              <w:t>7</w:t>
            </w:r>
            <w:r w:rsidRPr="00870504">
              <w:rPr>
                <w:noProof/>
              </w:rPr>
              <w:t>-</w:t>
            </w:r>
            <w:r w:rsidR="00F738A6">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05158F32" w:rsidR="001E41F3" w:rsidRDefault="00F738A6" w:rsidP="0000797F">
            <w:pPr>
              <w:pStyle w:val="CRCoverPage"/>
              <w:spacing w:after="0"/>
              <w:ind w:left="100"/>
              <w:rPr>
                <w:noProof/>
                <w:lang w:eastAsia="zh-CN"/>
              </w:rPr>
            </w:pPr>
            <w:r>
              <w:rPr>
                <w:rFonts w:hint="eastAsia"/>
                <w:noProof/>
                <w:lang w:eastAsia="zh-CN"/>
              </w:rPr>
              <w:t>T</w:t>
            </w:r>
            <w:r w:rsidR="00D343B4">
              <w:rPr>
                <w:rFonts w:hint="eastAsia"/>
                <w:noProof/>
                <w:lang w:eastAsia="zh-CN"/>
              </w:rPr>
              <w:t>he t</w:t>
            </w:r>
            <w:r w:rsidR="00D343B4" w:rsidRPr="00D343B4">
              <w:rPr>
                <w:noProof/>
                <w:lang w:eastAsia="zh-CN"/>
              </w:rPr>
              <w:t>est case</w:t>
            </w:r>
            <w:r w:rsidR="00D343B4">
              <w:rPr>
                <w:rFonts w:hint="eastAsia"/>
                <w:noProof/>
                <w:lang w:eastAsia="zh-CN"/>
              </w:rPr>
              <w:t xml:space="preserve"> should be introduced</w:t>
            </w:r>
            <w:r w:rsidR="00D343B4" w:rsidRPr="00D343B4">
              <w:rPr>
                <w:noProof/>
                <w:lang w:eastAsia="zh-CN"/>
              </w:rPr>
              <w:t xml:space="preserve"> for </w:t>
            </w:r>
            <w:r w:rsidR="00295D83" w:rsidRPr="00295D83">
              <w:rPr>
                <w:noProof/>
                <w:lang w:eastAsia="zh-CN"/>
              </w:rPr>
              <w:t>handover with PSCell from EN-DC to EN-DC with known target PSCell in FR1</w:t>
            </w:r>
            <w:r w:rsidR="00D343B4">
              <w:rPr>
                <w:rFonts w:hint="eastAsia"/>
                <w:noProof/>
                <w:lang w:eastAsia="zh-CN"/>
              </w:rPr>
              <w:t>.</w:t>
            </w:r>
          </w:p>
          <w:p w14:paraId="27233460" w14:textId="15401C87" w:rsidR="00F738A6" w:rsidRDefault="00F738A6" w:rsidP="0000797F">
            <w:pPr>
              <w:pStyle w:val="CRCoverPage"/>
              <w:spacing w:after="0"/>
              <w:ind w:left="100"/>
              <w:rPr>
                <w:noProof/>
                <w:lang w:eastAsia="zh-CN"/>
              </w:rPr>
            </w:pPr>
            <w:r>
              <w:rPr>
                <w:noProof/>
                <w:lang w:eastAsia="zh-CN"/>
              </w:rPr>
              <w:t>T</w:t>
            </w:r>
            <w:r>
              <w:rPr>
                <w:rFonts w:hint="eastAsia"/>
                <w:noProof/>
                <w:lang w:eastAsia="zh-CN"/>
              </w:rPr>
              <w:t>he draft CR (R4-2211006) for this test case is endorsed in RAN4#103e meeting.</w:t>
            </w:r>
            <w:bookmarkStart w:id="1" w:name="_GoBack"/>
            <w:bookmarkEnd w:id="1"/>
          </w:p>
          <w:p w14:paraId="708AA7DE" w14:textId="6040EF5D" w:rsidR="0086295C"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088A2" w14:textId="0ACD2E98" w:rsidR="00DB2B1E" w:rsidRDefault="0084044C" w:rsidP="00DB2B1E">
            <w:pPr>
              <w:pStyle w:val="CRCoverPage"/>
              <w:spacing w:after="0"/>
              <w:ind w:left="100"/>
              <w:rPr>
                <w:noProof/>
                <w:lang w:eastAsia="zh-CN"/>
              </w:rPr>
            </w:pPr>
            <w:r>
              <w:rPr>
                <w:rFonts w:hint="eastAsia"/>
                <w:noProof/>
                <w:lang w:eastAsia="zh-CN"/>
              </w:rPr>
              <w:t xml:space="preserve">Introducing </w:t>
            </w:r>
            <w:r w:rsidR="00D343B4">
              <w:rPr>
                <w:rFonts w:hint="eastAsia"/>
                <w:noProof/>
                <w:lang w:eastAsia="zh-CN"/>
              </w:rPr>
              <w:t>the t</w:t>
            </w:r>
            <w:proofErr w:type="spellStart"/>
            <w:r w:rsidR="00D343B4" w:rsidRPr="00D343B4">
              <w:rPr>
                <w:lang w:eastAsia="zh-CN"/>
              </w:rPr>
              <w:t>est</w:t>
            </w:r>
            <w:proofErr w:type="spellEnd"/>
            <w:r w:rsidR="00D343B4" w:rsidRPr="00D343B4">
              <w:rPr>
                <w:lang w:eastAsia="zh-CN"/>
              </w:rPr>
              <w:t xml:space="preserve"> case for </w:t>
            </w:r>
            <w:r w:rsidR="00295D83">
              <w:rPr>
                <w:rFonts w:hint="eastAsia"/>
                <w:lang w:eastAsia="zh-CN"/>
              </w:rPr>
              <w:t>h</w:t>
            </w:r>
            <w:r w:rsidR="00295D83" w:rsidRPr="00295D83">
              <w:rPr>
                <w:lang w:eastAsia="zh-CN"/>
              </w:rPr>
              <w:t xml:space="preserve">andover with </w:t>
            </w:r>
            <w:proofErr w:type="spellStart"/>
            <w:r w:rsidR="00295D83" w:rsidRPr="00295D83">
              <w:rPr>
                <w:lang w:eastAsia="zh-CN"/>
              </w:rPr>
              <w:t>PSCell</w:t>
            </w:r>
            <w:proofErr w:type="spellEnd"/>
            <w:r w:rsidR="00295D83" w:rsidRPr="00295D83">
              <w:rPr>
                <w:lang w:eastAsia="zh-CN"/>
              </w:rPr>
              <w:t xml:space="preserve"> from EN-DC to EN-DC with known target </w:t>
            </w:r>
            <w:proofErr w:type="spellStart"/>
            <w:r w:rsidR="00295D83" w:rsidRPr="00295D83">
              <w:rPr>
                <w:lang w:eastAsia="zh-CN"/>
              </w:rPr>
              <w:t>PSCell</w:t>
            </w:r>
            <w:proofErr w:type="spellEnd"/>
            <w:r w:rsidR="00295D83" w:rsidRPr="00295D83">
              <w:rPr>
                <w:lang w:eastAsia="zh-CN"/>
              </w:rPr>
              <w:t xml:space="preserve"> in FR1</w:t>
            </w:r>
            <w:r w:rsidR="00DB2B1E">
              <w:rPr>
                <w:rFonts w:hint="eastAsia"/>
                <w:noProof/>
                <w:lang w:eastAsia="zh-CN"/>
              </w:rPr>
              <w:t>.</w:t>
            </w:r>
          </w:p>
          <w:p w14:paraId="57931F76" w14:textId="303BF9D0" w:rsidR="00F738A6" w:rsidRDefault="00F738A6" w:rsidP="00DB2B1E">
            <w:pPr>
              <w:pStyle w:val="CRCoverPage"/>
              <w:spacing w:after="0"/>
              <w:ind w:left="100"/>
              <w:rPr>
                <w:noProof/>
                <w:lang w:eastAsia="zh-CN"/>
              </w:rPr>
            </w:pPr>
            <w:r>
              <w:rPr>
                <w:noProof/>
                <w:lang w:eastAsia="zh-CN"/>
              </w:rPr>
              <w:t>T</w:t>
            </w:r>
            <w:r>
              <w:rPr>
                <w:rFonts w:hint="eastAsia"/>
                <w:noProof/>
                <w:lang w:eastAsia="zh-CN"/>
              </w:rPr>
              <w:t>his CR is represented based on R4-2211006</w:t>
            </w:r>
            <w:r w:rsidR="00B62658">
              <w:rPr>
                <w:rFonts w:hint="eastAsia"/>
                <w:noProof/>
                <w:lang w:eastAsia="zh-CN"/>
              </w:rPr>
              <w:t xml:space="preserve"> with saveral editorial modification</w:t>
            </w:r>
            <w:r>
              <w:rPr>
                <w:rFonts w:hint="eastAsia"/>
                <w:noProof/>
                <w:lang w:eastAsia="zh-CN"/>
              </w:rPr>
              <w:t>.</w:t>
            </w:r>
          </w:p>
          <w:p w14:paraId="31C656EC" w14:textId="1ED9EB0C" w:rsidR="0086295C" w:rsidRDefault="0086295C" w:rsidP="00295D8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67400832" w:rsidR="001E41F3" w:rsidRDefault="00295D83" w:rsidP="0000797F">
            <w:pPr>
              <w:pStyle w:val="CRCoverPage"/>
              <w:spacing w:after="0"/>
              <w:ind w:left="100"/>
              <w:rPr>
                <w:noProof/>
                <w:lang w:eastAsia="zh-CN"/>
              </w:rPr>
            </w:pPr>
            <w:r>
              <w:rPr>
                <w:rFonts w:hint="eastAsia"/>
                <w:lang w:eastAsia="zh-CN"/>
              </w:rPr>
              <w:t>H</w:t>
            </w:r>
            <w:r w:rsidRPr="00295D83">
              <w:rPr>
                <w:lang w:eastAsia="zh-CN"/>
              </w:rPr>
              <w:t xml:space="preserve">andover with </w:t>
            </w:r>
            <w:proofErr w:type="spellStart"/>
            <w:r w:rsidRPr="00295D83">
              <w:rPr>
                <w:lang w:eastAsia="zh-CN"/>
              </w:rPr>
              <w:t>PSCell</w:t>
            </w:r>
            <w:proofErr w:type="spellEnd"/>
            <w:r w:rsidRPr="00295D83">
              <w:rPr>
                <w:lang w:eastAsia="zh-CN"/>
              </w:rPr>
              <w:t xml:space="preserve"> from EN-DC to EN-DC with known target </w:t>
            </w:r>
            <w:proofErr w:type="spellStart"/>
            <w:r w:rsidRPr="00295D83">
              <w:rPr>
                <w:lang w:eastAsia="zh-CN"/>
              </w:rPr>
              <w:t>PSCell</w:t>
            </w:r>
            <w:proofErr w:type="spellEnd"/>
            <w:r w:rsidRPr="00295D83">
              <w:rPr>
                <w:lang w:eastAsia="zh-CN"/>
              </w:rPr>
              <w:t xml:space="preserve"> in FR1</w:t>
            </w:r>
            <w:r w:rsidR="0000797F">
              <w:rPr>
                <w:rFonts w:hint="eastAsia"/>
                <w:noProof/>
                <w:lang w:eastAsia="zh-CN"/>
              </w:rPr>
              <w:t xml:space="preserve"> </w:t>
            </w:r>
            <w:r w:rsidR="00D343B4">
              <w:rPr>
                <w:rFonts w:hint="eastAsia"/>
                <w:noProof/>
                <w:lang w:eastAsia="zh-CN"/>
              </w:rPr>
              <w:t>will not be tested</w:t>
            </w:r>
            <w:r w:rsidR="0084044C">
              <w:rPr>
                <w:rFonts w:hint="eastAsia"/>
                <w:noProof/>
                <w:lang w:eastAsia="zh-CN"/>
              </w:rPr>
              <w:t>.</w:t>
            </w:r>
          </w:p>
          <w:p w14:paraId="5C4BEB44" w14:textId="177C6C6B" w:rsidR="00D343B4"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0A5FF" w:rsidR="001E41F3" w:rsidRDefault="0084044C" w:rsidP="00D343B4">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295D83" w:rsidRPr="00295D83">
              <w:rPr>
                <w:noProof/>
                <w:lang w:eastAsia="zh-CN"/>
              </w:rPr>
              <w:t>A.4.3.x1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0C22E" w:rsidR="008863B9" w:rsidRDefault="00033572" w:rsidP="00FB5FD4">
            <w:pPr>
              <w:pStyle w:val="CRCoverPage"/>
              <w:spacing w:after="0"/>
              <w:ind w:left="100"/>
              <w:rPr>
                <w:noProof/>
                <w:lang w:eastAsia="zh-CN"/>
              </w:rPr>
            </w:pPr>
            <w:r>
              <w:rPr>
                <w:noProof/>
                <w:lang w:eastAsia="zh-CN"/>
              </w:rPr>
              <w:t>R</w:t>
            </w:r>
            <w:r>
              <w:rPr>
                <w:rFonts w:hint="eastAsia"/>
                <w:noProof/>
                <w:lang w:eastAsia="zh-CN"/>
              </w:rPr>
              <w:t xml:space="preserve">evision of </w:t>
            </w:r>
            <w:r w:rsidR="00FB5FD4" w:rsidRPr="00FB5FD4">
              <w:rPr>
                <w:noProof/>
                <w:lang w:eastAsia="zh-CN"/>
              </w:rPr>
              <w:t>R4-2211006</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75DB14" w14:textId="77777777" w:rsidR="00653492" w:rsidRPr="00DB3342" w:rsidRDefault="00653492" w:rsidP="00653492">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5E06C29" w14:textId="77777777" w:rsidR="00F738A6" w:rsidRPr="00326C18" w:rsidRDefault="00F738A6" w:rsidP="00F738A6">
      <w:pPr>
        <w:pStyle w:val="40"/>
        <w:rPr>
          <w:ins w:id="17" w:author="CATT" w:date="2022-07-06T15:38:00Z"/>
          <w:rFonts w:eastAsia="MS Mincho" w:cs="Arial"/>
          <w:bCs/>
          <w:lang w:eastAsia="ko-KR"/>
        </w:rPr>
      </w:pPr>
      <w:ins w:id="18" w:author="CATT" w:date="2022-07-06T15:38:00Z">
        <w:r w:rsidRPr="00326C18">
          <w:rPr>
            <w:rFonts w:eastAsia="MS Mincho" w:cs="Arial"/>
            <w:bCs/>
            <w:lang w:eastAsia="ko-KR"/>
          </w:rPr>
          <w:t>A.4.</w:t>
        </w:r>
        <w:r>
          <w:rPr>
            <w:rFonts w:cs="Arial" w:hint="eastAsia"/>
            <w:bCs/>
            <w:lang w:eastAsia="zh-CN"/>
          </w:rPr>
          <w:t>3</w:t>
        </w:r>
        <w:r w:rsidRPr="00326C18">
          <w:rPr>
            <w:rFonts w:eastAsia="MS Mincho" w:cs="Arial"/>
            <w:bCs/>
            <w:lang w:eastAsia="ko-KR"/>
          </w:rPr>
          <w:t>.</w:t>
        </w:r>
        <w:r w:rsidRPr="00326C18">
          <w:rPr>
            <w:rFonts w:eastAsia="MS Mincho" w:cs="Arial" w:hint="eastAsia"/>
            <w:bCs/>
            <w:lang w:eastAsia="ko-KR"/>
          </w:rPr>
          <w:t>x</w:t>
        </w:r>
        <w:r>
          <w:rPr>
            <w:rFonts w:cs="Arial" w:hint="eastAsia"/>
            <w:bCs/>
            <w:lang w:eastAsia="zh-CN"/>
          </w:rPr>
          <w:t>1</w:t>
        </w:r>
        <w:r w:rsidRPr="00326C18">
          <w:rPr>
            <w:rFonts w:eastAsia="MS Mincho" w:cs="Arial"/>
            <w:bCs/>
            <w:lang w:eastAsia="ko-KR"/>
          </w:rPr>
          <w:tab/>
        </w:r>
        <w:r w:rsidRPr="002C4821">
          <w:rPr>
            <w:rFonts w:eastAsia="MS Mincho" w:cs="Arial"/>
            <w:bCs/>
            <w:lang w:eastAsia="ko-KR"/>
          </w:rPr>
          <w:t xml:space="preserve">Handover with </w:t>
        </w:r>
        <w:proofErr w:type="spellStart"/>
        <w:r w:rsidRPr="002C4821">
          <w:rPr>
            <w:rFonts w:eastAsia="MS Mincho" w:cs="Arial"/>
            <w:bCs/>
            <w:lang w:eastAsia="ko-KR"/>
          </w:rPr>
          <w:t>PSCell</w:t>
        </w:r>
        <w:proofErr w:type="spellEnd"/>
        <w:r w:rsidRPr="002C4821">
          <w:rPr>
            <w:rFonts w:eastAsia="MS Mincho" w:cs="Arial"/>
            <w:bCs/>
            <w:lang w:eastAsia="ko-KR"/>
          </w:rPr>
          <w:t xml:space="preserve"> from EN-DC to EN-DC with known target </w:t>
        </w:r>
        <w:proofErr w:type="spellStart"/>
        <w:r w:rsidRPr="002C4821">
          <w:rPr>
            <w:rFonts w:eastAsia="MS Mincho" w:cs="Arial"/>
            <w:bCs/>
            <w:lang w:eastAsia="ko-KR"/>
          </w:rPr>
          <w:t>PSCell</w:t>
        </w:r>
        <w:proofErr w:type="spellEnd"/>
        <w:r w:rsidRPr="002C4821">
          <w:rPr>
            <w:rFonts w:eastAsia="MS Mincho" w:cs="Arial"/>
            <w:bCs/>
            <w:lang w:eastAsia="ko-KR"/>
          </w:rPr>
          <w:t xml:space="preserve"> in FR1</w:t>
        </w:r>
      </w:ins>
    </w:p>
    <w:p w14:paraId="5DA22B99" w14:textId="77777777" w:rsidR="00F738A6" w:rsidRPr="00326C18" w:rsidRDefault="00F738A6" w:rsidP="00F738A6">
      <w:pPr>
        <w:pStyle w:val="5"/>
        <w:numPr>
          <w:ilvl w:val="3"/>
          <w:numId w:val="0"/>
        </w:numPr>
        <w:ind w:left="1701" w:hanging="1701"/>
        <w:rPr>
          <w:ins w:id="19" w:author="CATT" w:date="2022-07-06T15:38:00Z"/>
          <w:rFonts w:eastAsia="Times New Roman"/>
          <w:lang w:eastAsia="ko-KR"/>
        </w:rPr>
      </w:pPr>
      <w:ins w:id="20" w:author="CATT" w:date="2022-07-06T15:38:00Z">
        <w:r w:rsidRPr="00326C18">
          <w:rPr>
            <w:rFonts w:eastAsia="Times New Roman"/>
            <w:lang w:eastAsia="ko-KR"/>
          </w:rPr>
          <w:t>A.</w:t>
        </w:r>
        <w:r w:rsidRPr="00326C18">
          <w:rPr>
            <w:rFonts w:eastAsia="Times New Roman" w:hint="eastAsia"/>
            <w:lang w:eastAsia="ko-KR"/>
          </w:rPr>
          <w:t>4</w:t>
        </w:r>
        <w:r w:rsidRPr="00326C18">
          <w:rPr>
            <w:rFonts w:eastAsia="Times New Roman"/>
            <w:lang w:eastAsia="ko-KR"/>
          </w:rPr>
          <w:t>.</w:t>
        </w:r>
        <w:r>
          <w:rPr>
            <w:rFonts w:hint="eastAsia"/>
            <w:lang w:eastAsia="zh-CN"/>
          </w:rPr>
          <w:t>3</w:t>
        </w:r>
        <w:r w:rsidRPr="00326C18">
          <w:rPr>
            <w:rFonts w:eastAsia="Times New Roman" w:hint="eastAsia"/>
            <w:lang w:eastAsia="ko-KR"/>
          </w:rPr>
          <w:t>.x</w:t>
        </w:r>
        <w:r>
          <w:rPr>
            <w:rFonts w:hint="eastAsia"/>
            <w:lang w:eastAsia="zh-CN"/>
          </w:rPr>
          <w:t>1</w:t>
        </w:r>
        <w:r w:rsidRPr="00326C18">
          <w:rPr>
            <w:rFonts w:eastAsia="Times New Roman" w:hint="eastAsia"/>
            <w:lang w:eastAsia="ko-KR"/>
          </w:rPr>
          <w:t>.1</w:t>
        </w:r>
        <w:r w:rsidRPr="00326C18">
          <w:rPr>
            <w:rFonts w:eastAsia="Times New Roman"/>
            <w:lang w:eastAsia="ko-KR"/>
          </w:rPr>
          <w:tab/>
          <w:t>Test Purpose and Environment</w:t>
        </w:r>
      </w:ins>
    </w:p>
    <w:p w14:paraId="316F6A18" w14:textId="77777777" w:rsidR="00F738A6" w:rsidRPr="00326C18" w:rsidRDefault="00F738A6" w:rsidP="00F738A6">
      <w:pPr>
        <w:rPr>
          <w:ins w:id="21" w:author="CATT" w:date="2022-07-06T15:38:00Z"/>
          <w:rFonts w:eastAsia="Times New Roman" w:cs="v4.2.0"/>
          <w:lang w:eastAsia="ko-KR"/>
        </w:rPr>
      </w:pPr>
      <w:ins w:id="22" w:author="CATT" w:date="2022-07-06T15:38:00Z">
        <w:r w:rsidRPr="00326C18">
          <w:rPr>
            <w:rFonts w:eastAsia="Times New Roman" w:cs="v4.2.0"/>
            <w:lang w:eastAsia="ko-KR"/>
          </w:rPr>
          <w:t>Th</w:t>
        </w:r>
        <w:r>
          <w:rPr>
            <w:rFonts w:cs="v4.2.0" w:hint="eastAsia"/>
            <w:lang w:eastAsia="zh-CN"/>
          </w:rPr>
          <w:t>is test is to</w:t>
        </w:r>
        <w:r w:rsidRPr="00326C18">
          <w:rPr>
            <w:rFonts w:eastAsia="Times New Roman" w:cs="v4.2.0"/>
            <w:lang w:eastAsia="ko-KR"/>
          </w:rPr>
          <w:t xml:space="preserve">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clause 5.8 in E-UTRA RRM specification [15] for the case when the target </w:t>
        </w:r>
        <w:proofErr w:type="spellStart"/>
        <w:r>
          <w:rPr>
            <w:rFonts w:cs="v4.2.0" w:hint="eastAsia"/>
            <w:lang w:eastAsia="zh-CN"/>
          </w:rPr>
          <w:t>PSCell</w:t>
        </w:r>
        <w:proofErr w:type="spellEnd"/>
        <w:r>
          <w:rPr>
            <w:rFonts w:cs="v4.2.0" w:hint="eastAsia"/>
            <w:lang w:eastAsia="zh-CN"/>
          </w:rPr>
          <w:t xml:space="preserve"> is known by the UE.</w:t>
        </w:r>
        <w:r w:rsidRPr="00326C18">
          <w:rPr>
            <w:rFonts w:eastAsia="Times New Roman" w:cs="v4.2.0"/>
            <w:lang w:eastAsia="ko-KR"/>
          </w:rPr>
          <w:t xml:space="preserve"> Supported test configurations are shown in table A.4.</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.1-1.</w:t>
        </w:r>
      </w:ins>
    </w:p>
    <w:p w14:paraId="1A45E892" w14:textId="575ABEC9" w:rsidR="00F738A6" w:rsidRPr="003A22EC" w:rsidRDefault="00F738A6" w:rsidP="00F738A6">
      <w:pPr>
        <w:rPr>
          <w:ins w:id="23" w:author="CATT" w:date="2022-07-06T15:38:00Z"/>
          <w:rFonts w:eastAsia="Times New Roman" w:cs="v4.2.0"/>
          <w:lang w:eastAsia="ko-KR"/>
        </w:rPr>
      </w:pPr>
      <w:ins w:id="24" w:author="CATT" w:date="2022-07-06T15:38:00Z">
        <w:r w:rsidRPr="00326C18">
          <w:rPr>
            <w:rFonts w:eastAsia="Times New Roman" w:cs="v4.2.0"/>
            <w:lang w:eastAsia="ko-KR"/>
          </w:rPr>
          <w:t xml:space="preserve">The general test parameters </w:t>
        </w:r>
        <w:r w:rsidRPr="00672236">
          <w:rPr>
            <w:rFonts w:eastAsia="Times New Roman" w:cs="v4.2.0" w:hint="eastAsia"/>
            <w:lang w:eastAsia="ko-KR"/>
          </w:rPr>
          <w:t xml:space="preserve">are given in Table </w:t>
        </w:r>
        <w:r w:rsidRPr="00326C18">
          <w:rPr>
            <w:rFonts w:eastAsia="Times New Roman" w:cs="v4.2.0"/>
            <w:lang w:eastAsia="ko-KR"/>
          </w:rPr>
          <w:t>A.4.</w:t>
        </w:r>
        <w:r w:rsidRPr="00672236">
          <w:rPr>
            <w:rFonts w:eastAsia="Times New Roman" w:cs="v4.2.0" w:hint="eastAsia"/>
            <w:lang w:eastAsia="ko-KR"/>
          </w:rPr>
          <w:t>3</w:t>
        </w:r>
        <w:r w:rsidRPr="00326C18">
          <w:rPr>
            <w:rFonts w:eastAsia="Times New Roman" w:cs="v4.2.0"/>
            <w:lang w:eastAsia="ko-KR"/>
          </w:rPr>
          <w:t>.</w:t>
        </w:r>
        <w:r w:rsidRPr="00326C18">
          <w:rPr>
            <w:rFonts w:eastAsia="Times New Roman" w:cs="v4.2.0" w:hint="eastAsia"/>
            <w:lang w:eastAsia="ko-KR"/>
          </w:rPr>
          <w:t>x</w:t>
        </w:r>
        <w:r w:rsidRPr="00672236">
          <w:rPr>
            <w:rFonts w:eastAsia="Times New Roman" w:cs="v4.2.0" w:hint="eastAsia"/>
            <w:lang w:eastAsia="ko-KR"/>
          </w:rPr>
          <w:t>1</w:t>
        </w:r>
        <w:r w:rsidRPr="00326C18">
          <w:rPr>
            <w:rFonts w:eastAsia="Times New Roman" w:cs="v4.2.0"/>
            <w:lang w:eastAsia="ko-KR"/>
          </w:rPr>
          <w:t>.1-</w:t>
        </w:r>
        <w:r w:rsidRPr="00672236">
          <w:rPr>
            <w:rFonts w:eastAsia="Times New Roman" w:cs="v4.2.0" w:hint="eastAsia"/>
            <w:lang w:eastAsia="ko-KR"/>
          </w:rPr>
          <w:t xml:space="preserve">2. E-UTRA cells </w:t>
        </w:r>
        <w:r w:rsidRPr="00326C18">
          <w:rPr>
            <w:rFonts w:eastAsia="Times New Roman" w:cs="v4.2.0"/>
            <w:lang w:eastAsia="ko-KR"/>
          </w:rPr>
          <w:t>and NR cell</w:t>
        </w:r>
        <w:r w:rsidRPr="00672236">
          <w:rPr>
            <w:rFonts w:eastAsia="Times New Roman" w:cs="v4.2.0" w:hint="eastAsia"/>
            <w:lang w:eastAsia="ko-KR"/>
          </w:rPr>
          <w:t>s</w:t>
        </w:r>
        <w:r w:rsidRPr="00326C18">
          <w:rPr>
            <w:rFonts w:eastAsia="Times New Roman" w:cs="v4.2.0"/>
            <w:lang w:eastAsia="ko-KR"/>
          </w:rPr>
          <w:t xml:space="preserve"> specific test parameters are given in Table A.4.</w:t>
        </w:r>
        <w:r w:rsidRPr="00672236">
          <w:rPr>
            <w:rFonts w:eastAsia="Times New Roman" w:cs="v4.2.0" w:hint="eastAsia"/>
            <w:lang w:eastAsia="ko-KR"/>
          </w:rPr>
          <w:t>3.</w:t>
        </w:r>
        <w:r w:rsidRPr="00326C18">
          <w:rPr>
            <w:rFonts w:eastAsia="Times New Roman" w:cs="v4.2.0" w:hint="eastAsia"/>
            <w:lang w:eastAsia="ko-KR"/>
          </w:rPr>
          <w:t>x</w:t>
        </w:r>
        <w:r w:rsidRPr="00672236">
          <w:rPr>
            <w:rFonts w:eastAsia="Times New Roman" w:cs="v4.2.0" w:hint="eastAsia"/>
            <w:lang w:eastAsia="ko-KR"/>
          </w:rPr>
          <w:t>1</w:t>
        </w:r>
        <w:r w:rsidRPr="00326C18">
          <w:rPr>
            <w:rFonts w:eastAsia="Times New Roman" w:cs="v4.2.0"/>
            <w:lang w:eastAsia="ko-KR"/>
          </w:rPr>
          <w:t>.1-</w:t>
        </w:r>
        <w:r w:rsidRPr="00672236">
          <w:rPr>
            <w:rFonts w:eastAsia="Times New Roman" w:cs="v4.2.0" w:hint="eastAsia"/>
            <w:lang w:eastAsia="ko-KR"/>
          </w:rPr>
          <w:t>3</w:t>
        </w:r>
        <w:r w:rsidRPr="00326C18">
          <w:rPr>
            <w:rFonts w:eastAsia="Times New Roman" w:cs="v4.2.0"/>
            <w:lang w:eastAsia="ko-KR"/>
          </w:rPr>
          <w:t xml:space="preserve"> and A</w:t>
        </w:r>
        <w:r w:rsidRPr="00326C18">
          <w:rPr>
            <w:rFonts w:eastAsia="Times New Roman" w:cs="v4.2.0" w:hint="eastAsia"/>
            <w:lang w:eastAsia="ko-KR"/>
          </w:rPr>
          <w:t>.</w:t>
        </w:r>
        <w:r w:rsidRPr="00326C18">
          <w:rPr>
            <w:rFonts w:eastAsia="Times New Roman" w:cs="v4.2.0"/>
            <w:lang w:eastAsia="ko-KR"/>
          </w:rPr>
          <w:t>4.</w:t>
        </w:r>
        <w:r w:rsidRPr="00672236">
          <w:rPr>
            <w:rFonts w:eastAsia="Times New Roman" w:cs="v4.2.0" w:hint="eastAsia"/>
            <w:lang w:eastAsia="ko-KR"/>
          </w:rPr>
          <w:t>3</w:t>
        </w:r>
        <w:r w:rsidRPr="00326C18">
          <w:rPr>
            <w:rFonts w:eastAsia="Times New Roman" w:cs="v4.2.0"/>
            <w:lang w:eastAsia="ko-KR"/>
          </w:rPr>
          <w:t>.</w:t>
        </w:r>
        <w:r w:rsidRPr="00326C18">
          <w:rPr>
            <w:rFonts w:eastAsia="Times New Roman" w:cs="v4.2.0" w:hint="eastAsia"/>
            <w:lang w:eastAsia="ko-KR"/>
          </w:rPr>
          <w:t>x</w:t>
        </w:r>
        <w:r w:rsidRPr="00672236">
          <w:rPr>
            <w:rFonts w:eastAsia="Times New Roman" w:cs="v4.2.0" w:hint="eastAsia"/>
            <w:lang w:eastAsia="ko-KR"/>
          </w:rPr>
          <w:t>1</w:t>
        </w:r>
        <w:r w:rsidRPr="00326C18">
          <w:rPr>
            <w:rFonts w:eastAsia="Times New Roman" w:cs="v4.2.0"/>
            <w:lang w:eastAsia="ko-KR"/>
          </w:rPr>
          <w:t>.1-</w:t>
        </w:r>
        <w:r w:rsidRPr="00672236">
          <w:rPr>
            <w:rFonts w:eastAsia="Times New Roman" w:cs="v4.2.0" w:hint="eastAsia"/>
            <w:lang w:eastAsia="ko-KR"/>
          </w:rPr>
          <w:t>4</w:t>
        </w:r>
        <w:r w:rsidRPr="00326C18">
          <w:rPr>
            <w:rFonts w:eastAsia="Times New Roman" w:cs="v4.2.0"/>
            <w:lang w:eastAsia="ko-KR"/>
          </w:rPr>
          <w:t>.</w:t>
        </w:r>
        <w:r w:rsidRPr="00672236">
          <w:rPr>
            <w:rFonts w:eastAsia="Times New Roman" w:cs="v4.2.0" w:hint="eastAsia"/>
            <w:lang w:eastAsia="ko-KR"/>
          </w:rPr>
          <w:t xml:space="preserve"> </w:t>
        </w:r>
        <w:r w:rsidRPr="00326C18">
          <w:rPr>
            <w:rFonts w:eastAsia="Times New Roman" w:cs="v4.2.0"/>
            <w:lang w:eastAsia="ko-KR"/>
          </w:rPr>
          <w:t xml:space="preserve">In the test there are </w:t>
        </w:r>
        <w:r w:rsidRPr="00672236">
          <w:rPr>
            <w:rFonts w:eastAsia="Times New Roman" w:cs="v4.2.0" w:hint="eastAsia"/>
            <w:lang w:eastAsia="ko-KR"/>
          </w:rPr>
          <w:t xml:space="preserve">four </w:t>
        </w:r>
        <w:r w:rsidRPr="00326C18">
          <w:rPr>
            <w:rFonts w:eastAsia="Times New Roman" w:cs="v4.2.0"/>
            <w:lang w:eastAsia="ko-KR"/>
          </w:rPr>
          <w:t>cells: Cell1</w:t>
        </w:r>
        <w:r w:rsidRPr="00672236">
          <w:rPr>
            <w:rFonts w:eastAsia="Times New Roman" w:cs="v4.2.0" w:hint="eastAsia"/>
            <w:lang w:eastAsia="ko-KR"/>
          </w:rPr>
          <w:t xml:space="preserve"> and Cell2 are </w:t>
        </w:r>
        <w:proofErr w:type="spellStart"/>
        <w:r w:rsidRPr="00672236">
          <w:rPr>
            <w:rFonts w:eastAsia="Times New Roman" w:cs="v4.2.0" w:hint="eastAsia"/>
            <w:lang w:eastAsia="ko-KR"/>
          </w:rPr>
          <w:t>PCell</w:t>
        </w:r>
        <w:proofErr w:type="spellEnd"/>
        <w:r w:rsidRPr="00672236">
          <w:rPr>
            <w:rFonts w:eastAsia="Times New Roman" w:cs="v4.2.0" w:hint="eastAsia"/>
            <w:lang w:eastAsia="ko-KR"/>
          </w:rPr>
          <w:t xml:space="preserve"> and target </w:t>
        </w:r>
        <w:proofErr w:type="spellStart"/>
        <w:r w:rsidRPr="00672236">
          <w:rPr>
            <w:rFonts w:eastAsia="Times New Roman" w:cs="v4.2.0" w:hint="eastAsia"/>
            <w:lang w:eastAsia="ko-KR"/>
          </w:rPr>
          <w:t>PCell</w:t>
        </w:r>
        <w:proofErr w:type="spellEnd"/>
        <w:r w:rsidRPr="00672236">
          <w:rPr>
            <w:rFonts w:eastAsia="Times New Roman" w:cs="v4.2.0" w:hint="eastAsia"/>
            <w:lang w:eastAsia="ko-KR"/>
          </w:rPr>
          <w:t xml:space="preserve"> on E-UTRA carrier, Cell3</w:t>
        </w:r>
        <w:r w:rsidRPr="00326C18">
          <w:rPr>
            <w:rFonts w:eastAsia="Times New Roman" w:cs="v4.2.0"/>
            <w:lang w:eastAsia="ko-KR"/>
          </w:rPr>
          <w:t xml:space="preserve"> and Cell</w:t>
        </w:r>
        <w:r w:rsidRPr="00672236">
          <w:rPr>
            <w:rFonts w:eastAsia="Times New Roman" w:cs="v4.2.0" w:hint="eastAsia"/>
            <w:lang w:eastAsia="ko-KR"/>
          </w:rPr>
          <w:t xml:space="preserve">4 are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xml:space="preserve"> and target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xml:space="preserve"> on NR FR1 carrier</w:t>
        </w:r>
        <w:r w:rsidRPr="00326C18">
          <w:rPr>
            <w:rFonts w:eastAsia="Times New Roman" w:cs="v4.2.0"/>
            <w:lang w:eastAsia="ko-KR"/>
          </w:rPr>
          <w:t>.</w:t>
        </w:r>
        <w:r w:rsidRPr="00672236">
          <w:rPr>
            <w:rFonts w:eastAsia="Times New Roman" w:cs="v4.2.0" w:hint="eastAsia"/>
            <w:lang w:eastAsia="ko-KR"/>
          </w:rPr>
          <w:t xml:space="preserve"> </w:t>
        </w:r>
        <w:r w:rsidRPr="00672236">
          <w:rPr>
            <w:rFonts w:eastAsia="Times New Roman" w:cs="v4.2.0"/>
            <w:lang w:eastAsia="ko-KR"/>
          </w:rPr>
          <w:t>The test consists of three successive time periods, with time durations of T1, T2 and T3 respectively. Before the test starts the UE is connected to Cell1 (</w:t>
        </w:r>
        <w:r w:rsidRPr="00672236">
          <w:rPr>
            <w:rFonts w:eastAsia="Times New Roman" w:cs="v4.2.0" w:hint="eastAsia"/>
            <w:lang w:eastAsia="ko-KR"/>
          </w:rPr>
          <w:t>E-UTRA</w:t>
        </w:r>
        <w:r w:rsidRPr="00672236">
          <w:rPr>
            <w:rFonts w:eastAsia="Times New Roman" w:cs="v4.2.0"/>
            <w:lang w:eastAsia="ko-KR"/>
          </w:rPr>
          <w:t xml:space="preserve"> </w:t>
        </w:r>
        <w:proofErr w:type="spellStart"/>
        <w:r w:rsidRPr="00672236">
          <w:rPr>
            <w:rFonts w:eastAsia="Times New Roman" w:cs="v4.2.0"/>
            <w:lang w:eastAsia="ko-KR"/>
          </w:rPr>
          <w:t>PCell</w:t>
        </w:r>
        <w:proofErr w:type="spellEnd"/>
        <w:r w:rsidRPr="00672236">
          <w:rPr>
            <w:rFonts w:eastAsia="Times New Roman" w:cs="v4.2.0"/>
            <w:lang w:eastAsia="ko-KR"/>
          </w:rPr>
          <w:t>)</w:t>
        </w:r>
        <w:r w:rsidRPr="00672236">
          <w:rPr>
            <w:rFonts w:eastAsia="Times New Roman" w:cs="v4.2.0" w:hint="eastAsia"/>
            <w:lang w:eastAsia="ko-KR"/>
          </w:rPr>
          <w:t xml:space="preserve"> and Cell3 (NR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with EN-DC mode</w:t>
        </w:r>
        <w:r w:rsidRPr="00672236">
          <w:rPr>
            <w:rFonts w:eastAsia="Times New Roman" w:cs="v4.2.0"/>
            <w:lang w:eastAsia="ko-KR"/>
          </w:rPr>
          <w:t>.</w:t>
        </w:r>
        <w:r w:rsidRPr="00672236">
          <w:rPr>
            <w:rFonts w:eastAsia="Times New Roman" w:cs="v4.2.0" w:hint="eastAsia"/>
            <w:lang w:eastAsia="ko-KR"/>
          </w:rPr>
          <w:t xml:space="preserve"> </w:t>
        </w:r>
        <w:r w:rsidRPr="00672236">
          <w:rPr>
            <w:rFonts w:eastAsia="Times New Roman" w:cs="v4.2.0"/>
            <w:lang w:eastAsia="ko-KR"/>
          </w:rPr>
          <w:t>At the start of time duration T1, the UE ha</w:t>
        </w:r>
        <w:r>
          <w:rPr>
            <w:rFonts w:cs="v4.2.0" w:hint="eastAsia"/>
            <w:lang w:eastAsia="zh-CN"/>
          </w:rPr>
          <w:t>s</w:t>
        </w:r>
        <w:r w:rsidRPr="00672236">
          <w:rPr>
            <w:rFonts w:eastAsia="Times New Roman" w:cs="v4.2.0"/>
            <w:lang w:eastAsia="ko-KR"/>
          </w:rPr>
          <w:t xml:space="preserve"> </w:t>
        </w:r>
        <w:r w:rsidRPr="00672236">
          <w:rPr>
            <w:rFonts w:eastAsia="Times New Roman" w:cs="v4.2.0" w:hint="eastAsia"/>
            <w:lang w:eastAsia="ko-KR"/>
          </w:rPr>
          <w:t xml:space="preserve">not </w:t>
        </w:r>
        <w:r w:rsidRPr="00672236">
          <w:rPr>
            <w:rFonts w:eastAsia="Times New Roman" w:cs="v4.2.0"/>
            <w:lang w:eastAsia="ko-KR"/>
          </w:rPr>
          <w:t>any timing information of cell 2</w:t>
        </w:r>
        <w:r w:rsidRPr="00672236">
          <w:rPr>
            <w:rFonts w:eastAsia="Times New Roman" w:cs="v4.2.0" w:hint="eastAsia"/>
            <w:lang w:eastAsia="ko-KR"/>
          </w:rPr>
          <w:t xml:space="preserve"> and cell 4</w:t>
        </w:r>
        <w:r w:rsidRPr="00672236">
          <w:rPr>
            <w:rFonts w:eastAsia="Times New Roman" w:cs="v4.2.0"/>
            <w:lang w:eastAsia="ko-KR"/>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ins>
      <w:ins w:id="25" w:author="CATTj" w:date="2022-07-13T14:50:00Z">
        <w:r w:rsidR="00B62658">
          <w:rPr>
            <w:rFonts w:cs="v4.2.0" w:hint="eastAsia"/>
            <w:lang w:eastAsia="zh-CN"/>
          </w:rPr>
          <w:t xml:space="preserve">is configured </w:t>
        </w:r>
      </w:ins>
      <w:ins w:id="26" w:author="CATT" w:date="2022-07-06T15:38:00Z">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w:t>
        </w:r>
        <w:del w:id="27" w:author="CATTj" w:date="2022-07-13T14:50:00Z">
          <w:r w:rsidRPr="003A22EC" w:rsidDel="00B62658">
            <w:rPr>
              <w:rFonts w:cs="v4.2.0"/>
              <w:lang w:eastAsia="zh-CN"/>
            </w:rPr>
            <w:delText xml:space="preserve">is configured </w:delText>
          </w:r>
        </w:del>
        <w:r w:rsidRPr="003A22EC">
          <w:rPr>
            <w:rFonts w:cs="v4.2.0"/>
            <w:lang w:eastAsia="zh-CN"/>
          </w:rPr>
          <w:t>for neighbour cell</w:t>
        </w:r>
        <w:r>
          <w:rPr>
            <w:rFonts w:cs="v4.2.0" w:hint="eastAsia"/>
            <w:lang w:eastAsia="zh-CN"/>
          </w:rPr>
          <w:t>s</w:t>
        </w:r>
      </w:ins>
      <w:ins w:id="28" w:author="CATTj" w:date="2022-07-06T17:35:00Z">
        <w:r w:rsidR="00D676ED">
          <w:rPr>
            <w:rFonts w:cs="v4.2.0" w:hint="eastAsia"/>
            <w:lang w:eastAsia="zh-CN"/>
          </w:rPr>
          <w:t xml:space="preserve"> on E-UTRA carrier and NR carrier</w:t>
        </w:r>
      </w:ins>
      <w:ins w:id="29" w:author="CATT" w:date="2022-07-06T15:38:00Z">
        <w:r>
          <w:rPr>
            <w:rFonts w:cs="v4.2.0" w:hint="eastAsia"/>
            <w:lang w:eastAsia="zh-CN"/>
          </w:rPr>
          <w:t>.</w:t>
        </w:r>
      </w:ins>
    </w:p>
    <w:p w14:paraId="06F7F851" w14:textId="77777777" w:rsidR="00F738A6" w:rsidRPr="00550D44" w:rsidRDefault="00F738A6" w:rsidP="00F738A6">
      <w:pPr>
        <w:rPr>
          <w:ins w:id="30" w:author="CATT" w:date="2022-07-06T15:38:00Z"/>
          <w:rFonts w:eastAsia="Times New Roman" w:cs="v4.2.0"/>
          <w:lang w:eastAsia="ko-KR"/>
        </w:rPr>
      </w:pPr>
      <w:ins w:id="31" w:author="CATT" w:date="2022-07-06T15:38:00Z">
        <w:r>
          <w:rPr>
            <w:rFonts w:cs="v4.2.0"/>
            <w:lang w:eastAsia="zh-CN"/>
          </w:rPr>
          <w:t>T</w:t>
        </w:r>
        <w:r>
          <w:rPr>
            <w:rFonts w:cs="v4.2.0" w:hint="eastAsia"/>
            <w:lang w:eastAsia="zh-CN"/>
          </w:rPr>
          <w:t xml:space="preserve">he Cell2 and Cell4 becomes known to the UE, and </w:t>
        </w:r>
        <w:r w:rsidRPr="003A22EC">
          <w:rPr>
            <w:rFonts w:eastAsia="Times New Roman" w:cs="v4.2.0"/>
            <w:lang w:eastAsia="ko-KR"/>
          </w:rPr>
          <w:t>E-UTRA</w:t>
        </w:r>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eastAsia="Times New Roman" w:cs="v4.2.0"/>
            <w:lang w:eastAsia="ko-KR"/>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eastAsia="Times New Roman" w:cs="v4.2.0"/>
            <w:lang w:eastAsia="ko-KR"/>
          </w:rPr>
          <w:t xml:space="preserve"> to cell 2</w:t>
        </w:r>
        <w:r>
          <w:rPr>
            <w:rFonts w:cs="v4.2.0" w:hint="eastAsia"/>
            <w:lang w:eastAsia="zh-CN"/>
          </w:rPr>
          <w:t xml:space="preserve"> and cell4 during T2</w:t>
        </w:r>
        <w:r w:rsidRPr="003A22EC">
          <w:rPr>
            <w:rFonts w:eastAsia="Times New Roman" w:cs="v4.2.0"/>
            <w:lang w:eastAsia="ko-KR"/>
          </w:rPr>
          <w:t xml:space="preserve">. The RRC message implying handover </w:t>
        </w:r>
        <w:r>
          <w:rPr>
            <w:rFonts w:cs="v4.2.0" w:hint="eastAsia"/>
            <w:lang w:eastAsia="zh-CN"/>
          </w:rPr>
          <w:t xml:space="preserve">with </w:t>
        </w:r>
        <w:proofErr w:type="spellStart"/>
        <w:r>
          <w:rPr>
            <w:rFonts w:cs="v4.2.0" w:hint="eastAsia"/>
            <w:lang w:eastAsia="zh-CN"/>
          </w:rPr>
          <w:t>PSCell</w:t>
        </w:r>
        <w:proofErr w:type="spellEnd"/>
        <w:r>
          <w:rPr>
            <w:rFonts w:cs="v4.2.0" w:hint="eastAsia"/>
            <w:lang w:eastAsia="zh-CN"/>
          </w:rPr>
          <w:t xml:space="preserve"> </w:t>
        </w:r>
        <w:r w:rsidRPr="003A22EC">
          <w:rPr>
            <w:rFonts w:eastAsia="Times New Roman" w:cs="v4.2.0"/>
            <w:lang w:eastAsia="ko-KR"/>
          </w:rPr>
          <w:t>shall be sent to the UE after the UE has reported Event A3</w:t>
        </w:r>
        <w:r>
          <w:rPr>
            <w:rFonts w:cs="v4.2.0" w:hint="eastAsia"/>
            <w:lang w:eastAsia="zh-CN"/>
          </w:rPr>
          <w:t xml:space="preserve"> for </w:t>
        </w:r>
        <w:proofErr w:type="spellStart"/>
        <w:r>
          <w:rPr>
            <w:rFonts w:cs="v4.2.0" w:hint="eastAsia"/>
            <w:lang w:eastAsia="zh-CN"/>
          </w:rPr>
          <w:t>SpCells</w:t>
        </w:r>
        <w:r w:rsidRPr="003A22EC">
          <w:rPr>
            <w:rFonts w:eastAsia="Times New Roman" w:cs="v4.2.0"/>
            <w:lang w:eastAsia="ko-KR"/>
          </w:rPr>
          <w:t>.</w:t>
        </w:r>
        <w:r>
          <w:rPr>
            <w:rFonts w:cs="v4.2.0" w:hint="eastAsia"/>
            <w:lang w:eastAsia="zh-CN"/>
          </w:rPr>
          <w:t>The</w:t>
        </w:r>
        <w:proofErr w:type="spellEnd"/>
        <w:r>
          <w:rPr>
            <w:rFonts w:cs="v4.2.0" w:hint="eastAsia"/>
            <w:lang w:eastAsia="zh-CN"/>
          </w:rPr>
          <w:t xml:space="preserve"> start of</w:t>
        </w:r>
        <w:r w:rsidRPr="003A22EC">
          <w:rPr>
            <w:rFonts w:eastAsia="Times New Roman" w:cs="v4.2.0"/>
            <w:lang w:eastAsia="ko-KR"/>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eastAsia="Times New Roman" w:cs="v4.2.0"/>
            <w:lang w:eastAsia="ko-KR"/>
          </w:rPr>
          <w:t>.</w:t>
        </w:r>
      </w:ins>
    </w:p>
    <w:p w14:paraId="71FDF5A4" w14:textId="77777777" w:rsidR="00F738A6" w:rsidRPr="00326C18" w:rsidRDefault="00F738A6" w:rsidP="00F738A6">
      <w:pPr>
        <w:pStyle w:val="TH"/>
        <w:rPr>
          <w:ins w:id="32" w:author="CATT" w:date="2022-07-06T15:38:00Z"/>
          <w:rFonts w:eastAsia="Times New Roman"/>
          <w:lang w:eastAsia="ko-KR"/>
        </w:rPr>
      </w:pPr>
      <w:ins w:id="33" w:author="CATT" w:date="2022-07-06T15:38:00Z">
        <w:r w:rsidRPr="00326C18">
          <w:rPr>
            <w:rFonts w:eastAsia="Times New Roman"/>
            <w:lang w:eastAsia="ko-KR"/>
          </w:rPr>
          <w:t>Table A.4.</w:t>
        </w:r>
        <w:r>
          <w:rPr>
            <w:rFonts w:hint="eastAsia"/>
            <w:lang w:eastAsia="zh-CN"/>
          </w:rPr>
          <w:t>3</w:t>
        </w:r>
        <w:r w:rsidRPr="00326C18">
          <w:rPr>
            <w:rFonts w:eastAsia="Times New Roman"/>
            <w:lang w:eastAsia="ko-KR"/>
          </w:rPr>
          <w:t>.</w:t>
        </w:r>
        <w:r w:rsidRPr="00326C18">
          <w:rPr>
            <w:rFonts w:eastAsia="Times New Roman" w:hint="eastAsia"/>
            <w:lang w:eastAsia="ko-KR"/>
          </w:rPr>
          <w:t>x</w:t>
        </w:r>
        <w:r>
          <w:rPr>
            <w:rFonts w:hint="eastAsia"/>
            <w:lang w:eastAsia="zh-CN"/>
          </w:rPr>
          <w:t>1</w:t>
        </w:r>
        <w:r w:rsidRPr="00326C18">
          <w:rPr>
            <w:rFonts w:eastAsia="Times New Roman"/>
            <w:lang w:eastAsia="ko-KR"/>
          </w:rPr>
          <w:t xml:space="preserve">.1-1: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EN-DC to EN-DC</w:t>
        </w:r>
        <w:r w:rsidRPr="00326C18">
          <w:rPr>
            <w:rFonts w:eastAsia="Times New Roman"/>
            <w:lang w:eastAsia="ko-KR"/>
          </w:rPr>
          <w:t xml:space="preserve"> test configurations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F738A6" w14:paraId="5800905C" w14:textId="77777777" w:rsidTr="00B62658">
        <w:trPr>
          <w:jc w:val="center"/>
          <w:ins w:id="34" w:author="CATT" w:date="2022-07-06T15:38:00Z"/>
        </w:trPr>
        <w:tc>
          <w:tcPr>
            <w:tcW w:w="1134" w:type="dxa"/>
            <w:tcBorders>
              <w:top w:val="single" w:sz="4" w:space="0" w:color="auto"/>
              <w:left w:val="single" w:sz="4" w:space="0" w:color="auto"/>
              <w:bottom w:val="single" w:sz="4" w:space="0" w:color="auto"/>
              <w:right w:val="single" w:sz="4" w:space="0" w:color="auto"/>
            </w:tcBorders>
          </w:tcPr>
          <w:p w14:paraId="36C599F4" w14:textId="77777777" w:rsidR="00F738A6" w:rsidRPr="00326C18" w:rsidRDefault="00F738A6" w:rsidP="00B62658">
            <w:pPr>
              <w:pStyle w:val="TAH"/>
              <w:snapToGrid w:val="0"/>
              <w:rPr>
                <w:ins w:id="35" w:author="CATT" w:date="2022-07-06T15:38:00Z"/>
                <w:rFonts w:eastAsia="Times New Roman"/>
                <w:lang w:eastAsia="ko-KR"/>
              </w:rPr>
            </w:pPr>
            <w:proofErr w:type="spellStart"/>
            <w:ins w:id="36" w:author="CATT" w:date="2022-07-06T15:38:00Z">
              <w:r w:rsidRPr="00326C18">
                <w:rPr>
                  <w:rFonts w:eastAsia="Times New Roman"/>
                  <w:lang w:eastAsia="ko-KR"/>
                </w:rPr>
                <w:t>Config</w:t>
              </w:r>
              <w:proofErr w:type="spellEnd"/>
            </w:ins>
          </w:p>
        </w:tc>
        <w:tc>
          <w:tcPr>
            <w:tcW w:w="7371" w:type="dxa"/>
            <w:tcBorders>
              <w:top w:val="single" w:sz="4" w:space="0" w:color="auto"/>
              <w:left w:val="single" w:sz="4" w:space="0" w:color="auto"/>
              <w:bottom w:val="single" w:sz="4" w:space="0" w:color="auto"/>
              <w:right w:val="single" w:sz="4" w:space="0" w:color="auto"/>
            </w:tcBorders>
          </w:tcPr>
          <w:p w14:paraId="55AFE567" w14:textId="77777777" w:rsidR="00F738A6" w:rsidRPr="00326C18" w:rsidRDefault="00F738A6" w:rsidP="00B62658">
            <w:pPr>
              <w:pStyle w:val="TAH"/>
              <w:snapToGrid w:val="0"/>
              <w:rPr>
                <w:ins w:id="37" w:author="CATT" w:date="2022-07-06T15:38:00Z"/>
                <w:rFonts w:eastAsia="Times New Roman"/>
                <w:lang w:eastAsia="ko-KR"/>
              </w:rPr>
            </w:pPr>
            <w:ins w:id="38" w:author="CATT" w:date="2022-07-06T15:38:00Z">
              <w:r w:rsidRPr="00326C18">
                <w:rPr>
                  <w:rFonts w:eastAsia="Times New Roman"/>
                  <w:lang w:eastAsia="ko-KR"/>
                </w:rPr>
                <w:t>Description</w:t>
              </w:r>
            </w:ins>
          </w:p>
        </w:tc>
      </w:tr>
      <w:tr w:rsidR="00F738A6" w14:paraId="17099AB5" w14:textId="77777777" w:rsidTr="00B62658">
        <w:trPr>
          <w:jc w:val="center"/>
          <w:ins w:id="39" w:author="CATT" w:date="2022-07-06T15:38:00Z"/>
        </w:trPr>
        <w:tc>
          <w:tcPr>
            <w:tcW w:w="1134" w:type="dxa"/>
            <w:tcBorders>
              <w:top w:val="single" w:sz="4" w:space="0" w:color="auto"/>
              <w:left w:val="single" w:sz="4" w:space="0" w:color="auto"/>
              <w:bottom w:val="single" w:sz="4" w:space="0" w:color="auto"/>
              <w:right w:val="single" w:sz="4" w:space="0" w:color="auto"/>
            </w:tcBorders>
          </w:tcPr>
          <w:p w14:paraId="28AF0180" w14:textId="77777777" w:rsidR="00F738A6" w:rsidRPr="00326C18" w:rsidRDefault="00F738A6" w:rsidP="00B62658">
            <w:pPr>
              <w:pStyle w:val="TAC"/>
              <w:snapToGrid w:val="0"/>
              <w:rPr>
                <w:ins w:id="40" w:author="CATT" w:date="2022-07-06T15:38:00Z"/>
                <w:rFonts w:eastAsia="Times New Roman"/>
                <w:lang w:eastAsia="ko-KR"/>
              </w:rPr>
            </w:pPr>
            <w:ins w:id="41" w:author="CATT" w:date="2022-07-06T15:38:00Z">
              <w:r w:rsidRPr="00326C18">
                <w:rPr>
                  <w:rFonts w:eastAsia="Times New Roman"/>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5CD94A70" w14:textId="77777777" w:rsidR="00F738A6" w:rsidRPr="00326C18" w:rsidRDefault="00F738A6" w:rsidP="00B62658">
            <w:pPr>
              <w:pStyle w:val="TAL"/>
              <w:snapToGrid w:val="0"/>
              <w:rPr>
                <w:ins w:id="42" w:author="CATT" w:date="2022-07-06T15:38:00Z"/>
                <w:rFonts w:eastAsia="Times New Roman" w:cs="v4.2.0"/>
                <w:lang w:eastAsia="ko-KR"/>
              </w:rPr>
            </w:pPr>
            <w:ins w:id="43" w:author="CATT" w:date="2022-07-06T15:38:00Z">
              <w:r w:rsidRPr="00326C18">
                <w:rPr>
                  <w:rFonts w:eastAsia="Times New Roman" w:cs="v4.2.0"/>
                  <w:lang w:eastAsia="ko-KR"/>
                </w:rPr>
                <w:t xml:space="preserve">LTE FDD,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FDD duplex mode</w:t>
              </w:r>
            </w:ins>
          </w:p>
        </w:tc>
      </w:tr>
      <w:tr w:rsidR="00F738A6" w14:paraId="18680642" w14:textId="77777777" w:rsidTr="00B62658">
        <w:trPr>
          <w:jc w:val="center"/>
          <w:ins w:id="44" w:author="CATT" w:date="2022-07-06T15:38:00Z"/>
        </w:trPr>
        <w:tc>
          <w:tcPr>
            <w:tcW w:w="1134" w:type="dxa"/>
            <w:tcBorders>
              <w:top w:val="single" w:sz="4" w:space="0" w:color="auto"/>
              <w:left w:val="single" w:sz="4" w:space="0" w:color="auto"/>
              <w:bottom w:val="single" w:sz="4" w:space="0" w:color="auto"/>
              <w:right w:val="single" w:sz="4" w:space="0" w:color="auto"/>
            </w:tcBorders>
          </w:tcPr>
          <w:p w14:paraId="6680DA6F" w14:textId="77777777" w:rsidR="00F738A6" w:rsidRPr="00326C18" w:rsidRDefault="00F738A6" w:rsidP="00B62658">
            <w:pPr>
              <w:pStyle w:val="TAC"/>
              <w:snapToGrid w:val="0"/>
              <w:rPr>
                <w:ins w:id="45" w:author="CATT" w:date="2022-07-06T15:38:00Z"/>
                <w:rFonts w:eastAsia="Times New Roman"/>
                <w:lang w:eastAsia="ko-KR"/>
              </w:rPr>
            </w:pPr>
            <w:ins w:id="46" w:author="CATT" w:date="2022-07-06T15:38:00Z">
              <w:r w:rsidRPr="00326C18">
                <w:rPr>
                  <w:rFonts w:eastAsia="Times New Roman"/>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7848B581" w14:textId="77777777" w:rsidR="00F738A6" w:rsidRPr="00326C18" w:rsidRDefault="00F738A6" w:rsidP="00B62658">
            <w:pPr>
              <w:pStyle w:val="TAL"/>
              <w:snapToGrid w:val="0"/>
              <w:rPr>
                <w:ins w:id="47" w:author="CATT" w:date="2022-07-06T15:38:00Z"/>
                <w:rFonts w:eastAsia="Times New Roman" w:cs="v4.2.0"/>
                <w:lang w:eastAsia="ko-KR"/>
              </w:rPr>
            </w:pPr>
            <w:ins w:id="48" w:author="CATT" w:date="2022-07-06T15:38:00Z">
              <w:r w:rsidRPr="00326C18">
                <w:rPr>
                  <w:rFonts w:eastAsia="Times New Roman" w:cs="v4.2.0"/>
                  <w:lang w:eastAsia="ko-KR"/>
                </w:rPr>
                <w:t xml:space="preserve">LTE FDD,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F738A6" w14:paraId="658FD726" w14:textId="77777777" w:rsidTr="00B62658">
        <w:trPr>
          <w:jc w:val="center"/>
          <w:ins w:id="49" w:author="CATT" w:date="2022-07-06T15:38:00Z"/>
        </w:trPr>
        <w:tc>
          <w:tcPr>
            <w:tcW w:w="1134" w:type="dxa"/>
            <w:tcBorders>
              <w:top w:val="single" w:sz="4" w:space="0" w:color="auto"/>
              <w:left w:val="single" w:sz="4" w:space="0" w:color="auto"/>
              <w:bottom w:val="single" w:sz="4" w:space="0" w:color="auto"/>
              <w:right w:val="single" w:sz="4" w:space="0" w:color="auto"/>
            </w:tcBorders>
          </w:tcPr>
          <w:p w14:paraId="69C4D722" w14:textId="77777777" w:rsidR="00F738A6" w:rsidRPr="00326C18" w:rsidRDefault="00F738A6" w:rsidP="00B62658">
            <w:pPr>
              <w:pStyle w:val="TAC"/>
              <w:snapToGrid w:val="0"/>
              <w:rPr>
                <w:ins w:id="50" w:author="CATT" w:date="2022-07-06T15:38:00Z"/>
                <w:rFonts w:eastAsia="Times New Roman"/>
                <w:lang w:eastAsia="ko-KR"/>
              </w:rPr>
            </w:pPr>
            <w:ins w:id="51" w:author="CATT" w:date="2022-07-06T15:38:00Z">
              <w:r w:rsidRPr="00326C18">
                <w:rPr>
                  <w:rFonts w:eastAsia="Times New Roman"/>
                  <w:lang w:eastAsia="ko-KR"/>
                </w:rPr>
                <w:t>3</w:t>
              </w:r>
            </w:ins>
          </w:p>
        </w:tc>
        <w:tc>
          <w:tcPr>
            <w:tcW w:w="7371" w:type="dxa"/>
            <w:tcBorders>
              <w:top w:val="single" w:sz="4" w:space="0" w:color="auto"/>
              <w:left w:val="single" w:sz="4" w:space="0" w:color="auto"/>
              <w:bottom w:val="single" w:sz="4" w:space="0" w:color="auto"/>
              <w:right w:val="single" w:sz="4" w:space="0" w:color="auto"/>
            </w:tcBorders>
          </w:tcPr>
          <w:p w14:paraId="3F7E264B" w14:textId="77777777" w:rsidR="00F738A6" w:rsidRPr="00326C18" w:rsidRDefault="00F738A6" w:rsidP="00B62658">
            <w:pPr>
              <w:pStyle w:val="TAL"/>
              <w:snapToGrid w:val="0"/>
              <w:rPr>
                <w:ins w:id="52" w:author="CATT" w:date="2022-07-06T15:38:00Z"/>
                <w:rFonts w:eastAsia="Times New Roman" w:cs="v4.2.0"/>
                <w:lang w:eastAsia="ko-KR"/>
              </w:rPr>
            </w:pPr>
            <w:ins w:id="53" w:author="CATT" w:date="2022-07-06T15:38:00Z">
              <w:r w:rsidRPr="00326C18">
                <w:rPr>
                  <w:rFonts w:eastAsia="Times New Roman" w:cs="v4.2.0"/>
                  <w:lang w:eastAsia="ko-KR"/>
                </w:rPr>
                <w:t>LTE FDD, NR 30 kHz SSB SCS, 40 MHz bandwidth, TDD duplex mode</w:t>
              </w:r>
            </w:ins>
          </w:p>
        </w:tc>
      </w:tr>
      <w:tr w:rsidR="00F738A6" w14:paraId="30A59F51" w14:textId="77777777" w:rsidTr="00B62658">
        <w:trPr>
          <w:jc w:val="center"/>
          <w:ins w:id="54" w:author="CATT" w:date="2022-07-06T15:38:00Z"/>
        </w:trPr>
        <w:tc>
          <w:tcPr>
            <w:tcW w:w="1134" w:type="dxa"/>
            <w:tcBorders>
              <w:top w:val="single" w:sz="4" w:space="0" w:color="auto"/>
              <w:left w:val="single" w:sz="4" w:space="0" w:color="auto"/>
              <w:bottom w:val="single" w:sz="4" w:space="0" w:color="auto"/>
              <w:right w:val="single" w:sz="4" w:space="0" w:color="auto"/>
            </w:tcBorders>
          </w:tcPr>
          <w:p w14:paraId="5A3DA6B8" w14:textId="77777777" w:rsidR="00F738A6" w:rsidRPr="00326C18" w:rsidRDefault="00F738A6" w:rsidP="00B62658">
            <w:pPr>
              <w:pStyle w:val="TAC"/>
              <w:snapToGrid w:val="0"/>
              <w:rPr>
                <w:ins w:id="55" w:author="CATT" w:date="2022-07-06T15:38:00Z"/>
                <w:rFonts w:eastAsia="Times New Roman"/>
                <w:lang w:eastAsia="ko-KR"/>
              </w:rPr>
            </w:pPr>
            <w:ins w:id="56" w:author="CATT" w:date="2022-07-06T15:38:00Z">
              <w:r w:rsidRPr="00326C18">
                <w:rPr>
                  <w:rFonts w:eastAsia="Times New Roman"/>
                  <w:lang w:eastAsia="ko-KR"/>
                </w:rPr>
                <w:t>4</w:t>
              </w:r>
            </w:ins>
          </w:p>
        </w:tc>
        <w:tc>
          <w:tcPr>
            <w:tcW w:w="7371" w:type="dxa"/>
            <w:tcBorders>
              <w:top w:val="single" w:sz="4" w:space="0" w:color="auto"/>
              <w:left w:val="single" w:sz="4" w:space="0" w:color="auto"/>
              <w:bottom w:val="single" w:sz="4" w:space="0" w:color="auto"/>
              <w:right w:val="single" w:sz="4" w:space="0" w:color="auto"/>
            </w:tcBorders>
          </w:tcPr>
          <w:p w14:paraId="0A31B97D" w14:textId="77777777" w:rsidR="00F738A6" w:rsidRPr="00326C18" w:rsidRDefault="00F738A6" w:rsidP="00B62658">
            <w:pPr>
              <w:pStyle w:val="TAL"/>
              <w:snapToGrid w:val="0"/>
              <w:rPr>
                <w:ins w:id="57" w:author="CATT" w:date="2022-07-06T15:38:00Z"/>
                <w:rFonts w:eastAsia="Times New Roman" w:cs="v4.2.0"/>
                <w:lang w:eastAsia="ko-KR"/>
              </w:rPr>
            </w:pPr>
            <w:ins w:id="58" w:author="CATT" w:date="2022-07-06T15:38: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FDD duplex mode</w:t>
              </w:r>
            </w:ins>
          </w:p>
        </w:tc>
      </w:tr>
      <w:tr w:rsidR="00F738A6" w14:paraId="205CAAAB" w14:textId="77777777" w:rsidTr="00B62658">
        <w:trPr>
          <w:jc w:val="center"/>
          <w:ins w:id="59" w:author="CATT" w:date="2022-07-06T15:38:00Z"/>
        </w:trPr>
        <w:tc>
          <w:tcPr>
            <w:tcW w:w="1134" w:type="dxa"/>
            <w:tcBorders>
              <w:top w:val="single" w:sz="4" w:space="0" w:color="auto"/>
              <w:left w:val="single" w:sz="4" w:space="0" w:color="auto"/>
              <w:bottom w:val="single" w:sz="4" w:space="0" w:color="auto"/>
              <w:right w:val="single" w:sz="4" w:space="0" w:color="auto"/>
            </w:tcBorders>
          </w:tcPr>
          <w:p w14:paraId="5CDDB506" w14:textId="77777777" w:rsidR="00F738A6" w:rsidRPr="00326C18" w:rsidRDefault="00F738A6" w:rsidP="00B62658">
            <w:pPr>
              <w:pStyle w:val="TAC"/>
              <w:snapToGrid w:val="0"/>
              <w:rPr>
                <w:ins w:id="60" w:author="CATT" w:date="2022-07-06T15:38:00Z"/>
                <w:rFonts w:eastAsia="Times New Roman"/>
                <w:lang w:eastAsia="ko-KR"/>
              </w:rPr>
            </w:pPr>
            <w:ins w:id="61" w:author="CATT" w:date="2022-07-06T15:38:00Z">
              <w:r w:rsidRPr="00326C18">
                <w:rPr>
                  <w:rFonts w:eastAsia="Times New Roman"/>
                  <w:lang w:eastAsia="ko-KR"/>
                </w:rPr>
                <w:t>5</w:t>
              </w:r>
            </w:ins>
          </w:p>
        </w:tc>
        <w:tc>
          <w:tcPr>
            <w:tcW w:w="7371" w:type="dxa"/>
            <w:tcBorders>
              <w:top w:val="single" w:sz="4" w:space="0" w:color="auto"/>
              <w:left w:val="single" w:sz="4" w:space="0" w:color="auto"/>
              <w:bottom w:val="single" w:sz="4" w:space="0" w:color="auto"/>
              <w:right w:val="single" w:sz="4" w:space="0" w:color="auto"/>
            </w:tcBorders>
          </w:tcPr>
          <w:p w14:paraId="407695C6" w14:textId="77777777" w:rsidR="00F738A6" w:rsidRPr="00326C18" w:rsidRDefault="00F738A6" w:rsidP="00B62658">
            <w:pPr>
              <w:pStyle w:val="TAL"/>
              <w:snapToGrid w:val="0"/>
              <w:rPr>
                <w:ins w:id="62" w:author="CATT" w:date="2022-07-06T15:38:00Z"/>
                <w:rFonts w:eastAsia="Times New Roman" w:cs="v4.2.0"/>
                <w:lang w:eastAsia="ko-KR"/>
              </w:rPr>
            </w:pPr>
            <w:ins w:id="63" w:author="CATT" w:date="2022-07-06T15:38: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F738A6" w14:paraId="3625AFFE" w14:textId="77777777" w:rsidTr="00B62658">
        <w:trPr>
          <w:jc w:val="center"/>
          <w:ins w:id="64" w:author="CATT" w:date="2022-07-06T15:38:00Z"/>
        </w:trPr>
        <w:tc>
          <w:tcPr>
            <w:tcW w:w="1134" w:type="dxa"/>
            <w:tcBorders>
              <w:top w:val="single" w:sz="4" w:space="0" w:color="auto"/>
              <w:left w:val="single" w:sz="4" w:space="0" w:color="auto"/>
              <w:bottom w:val="single" w:sz="4" w:space="0" w:color="auto"/>
              <w:right w:val="single" w:sz="4" w:space="0" w:color="auto"/>
            </w:tcBorders>
          </w:tcPr>
          <w:p w14:paraId="1E0C1E84" w14:textId="77777777" w:rsidR="00F738A6" w:rsidRPr="00326C18" w:rsidRDefault="00F738A6" w:rsidP="00B62658">
            <w:pPr>
              <w:pStyle w:val="TAC"/>
              <w:snapToGrid w:val="0"/>
              <w:rPr>
                <w:ins w:id="65" w:author="CATT" w:date="2022-07-06T15:38:00Z"/>
                <w:rFonts w:eastAsia="Times New Roman"/>
                <w:lang w:eastAsia="ko-KR"/>
              </w:rPr>
            </w:pPr>
            <w:ins w:id="66" w:author="CATT" w:date="2022-07-06T15:38:00Z">
              <w:r w:rsidRPr="00326C18">
                <w:rPr>
                  <w:rFonts w:eastAsia="Times New Roman"/>
                  <w:lang w:eastAsia="ko-KR"/>
                </w:rPr>
                <w:t>6</w:t>
              </w:r>
            </w:ins>
          </w:p>
        </w:tc>
        <w:tc>
          <w:tcPr>
            <w:tcW w:w="7371" w:type="dxa"/>
            <w:tcBorders>
              <w:top w:val="single" w:sz="4" w:space="0" w:color="auto"/>
              <w:left w:val="single" w:sz="4" w:space="0" w:color="auto"/>
              <w:bottom w:val="single" w:sz="4" w:space="0" w:color="auto"/>
              <w:right w:val="single" w:sz="4" w:space="0" w:color="auto"/>
            </w:tcBorders>
          </w:tcPr>
          <w:p w14:paraId="51FB70DD" w14:textId="77777777" w:rsidR="00F738A6" w:rsidRPr="00326C18" w:rsidRDefault="00F738A6" w:rsidP="00B62658">
            <w:pPr>
              <w:pStyle w:val="TAL"/>
              <w:snapToGrid w:val="0"/>
              <w:rPr>
                <w:ins w:id="67" w:author="CATT" w:date="2022-07-06T15:38:00Z"/>
                <w:rFonts w:eastAsia="Times New Roman" w:cs="v4.2.0"/>
                <w:lang w:eastAsia="ko-KR"/>
              </w:rPr>
            </w:pPr>
            <w:ins w:id="68" w:author="CATT" w:date="2022-07-06T15:38:00Z">
              <w:r w:rsidRPr="00326C18">
                <w:rPr>
                  <w:rFonts w:eastAsia="Times New Roman" w:cs="v4.2.0"/>
                  <w:lang w:eastAsia="ko-KR"/>
                </w:rPr>
                <w:t>LTE TDD, NR 30 kHz SSB SCS, 40 MHz bandwidth, TDD duplex mode</w:t>
              </w:r>
            </w:ins>
          </w:p>
        </w:tc>
      </w:tr>
      <w:tr w:rsidR="00F738A6" w14:paraId="71469C84" w14:textId="77777777" w:rsidTr="00B62658">
        <w:trPr>
          <w:jc w:val="center"/>
          <w:ins w:id="69" w:author="CATT" w:date="2022-07-06T15:38:00Z"/>
        </w:trPr>
        <w:tc>
          <w:tcPr>
            <w:tcW w:w="7371" w:type="dxa"/>
            <w:gridSpan w:val="2"/>
            <w:tcBorders>
              <w:top w:val="single" w:sz="4" w:space="0" w:color="auto"/>
              <w:left w:val="single" w:sz="4" w:space="0" w:color="auto"/>
              <w:bottom w:val="single" w:sz="4" w:space="0" w:color="auto"/>
              <w:right w:val="single" w:sz="4" w:space="0" w:color="auto"/>
            </w:tcBorders>
          </w:tcPr>
          <w:p w14:paraId="5EDD77B7" w14:textId="77777777" w:rsidR="00F738A6" w:rsidRPr="00D776AD" w:rsidRDefault="00F738A6" w:rsidP="00B62658">
            <w:pPr>
              <w:pStyle w:val="TAN"/>
              <w:snapToGrid w:val="0"/>
              <w:rPr>
                <w:ins w:id="70" w:author="CATT" w:date="2022-07-06T15:38:00Z"/>
                <w:rFonts w:eastAsia="Times New Roman"/>
                <w:lang w:eastAsia="ko-KR"/>
              </w:rPr>
            </w:pPr>
            <w:ins w:id="71" w:author="CATT" w:date="2022-07-06T15:38: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p>
        </w:tc>
      </w:tr>
    </w:tbl>
    <w:p w14:paraId="3CEF6984" w14:textId="77777777" w:rsidR="00F738A6" w:rsidRPr="00D776AD" w:rsidRDefault="00F738A6" w:rsidP="00F738A6">
      <w:pPr>
        <w:rPr>
          <w:ins w:id="72" w:author="CATT" w:date="2022-07-06T15:38:00Z"/>
          <w:rFonts w:eastAsia="Times New Roman" w:cs="v4.2.0"/>
          <w:lang w:eastAsia="ko-KR"/>
        </w:rPr>
      </w:pPr>
    </w:p>
    <w:p w14:paraId="47AFC6A4" w14:textId="77777777" w:rsidR="00F738A6" w:rsidRPr="00BA3F94" w:rsidRDefault="00F738A6" w:rsidP="00F738A6">
      <w:pPr>
        <w:pStyle w:val="TH"/>
        <w:rPr>
          <w:ins w:id="73" w:author="CATT" w:date="2022-07-06T15:38:00Z"/>
          <w:rFonts w:eastAsia="Times New Roman"/>
          <w:lang w:eastAsia="ko-KR"/>
        </w:rPr>
      </w:pPr>
      <w:ins w:id="74" w:author="CATT" w:date="2022-07-06T15:38:00Z">
        <w:r w:rsidRPr="00D776AD">
          <w:rPr>
            <w:rFonts w:eastAsia="Times New Roman"/>
            <w:lang w:eastAsia="ko-KR"/>
          </w:rPr>
          <w:lastRenderedPageBreak/>
          <w:t>Table A.4.</w:t>
        </w:r>
        <w:r>
          <w:rPr>
            <w:rFonts w:hint="eastAsia"/>
            <w:lang w:eastAsia="zh-CN"/>
          </w:rPr>
          <w:t>3</w:t>
        </w:r>
        <w:r w:rsidRPr="00D776AD">
          <w:rPr>
            <w:rFonts w:eastAsia="Times New Roman"/>
            <w:lang w:eastAsia="ko-KR"/>
          </w:rPr>
          <w:t>.</w:t>
        </w:r>
        <w:r>
          <w:rPr>
            <w:rFonts w:hint="eastAsia"/>
            <w:lang w:eastAsia="zh-CN"/>
          </w:rPr>
          <w:t>x1</w:t>
        </w:r>
        <w:r w:rsidRPr="00D776AD">
          <w:rPr>
            <w:rFonts w:eastAsia="Times New Roman"/>
            <w:lang w:eastAsia="ko-KR"/>
          </w:rPr>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F738A6" w14:paraId="69418D20" w14:textId="77777777" w:rsidTr="00B62658">
        <w:trPr>
          <w:cantSplit/>
          <w:jc w:val="center"/>
          <w:ins w:id="75"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3D646BAD" w14:textId="77777777" w:rsidR="00F738A6" w:rsidRPr="00D776AD" w:rsidRDefault="00F738A6" w:rsidP="00B62658">
            <w:pPr>
              <w:pStyle w:val="TAH"/>
              <w:snapToGrid w:val="0"/>
              <w:rPr>
                <w:ins w:id="76" w:author="CATT" w:date="2022-07-06T15:38:00Z"/>
                <w:rFonts w:eastAsia="Times New Roman"/>
                <w:lang w:eastAsia="ko-KR"/>
              </w:rPr>
            </w:pPr>
            <w:ins w:id="77" w:author="CATT" w:date="2022-07-06T15:38: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5083AD7B" w14:textId="77777777" w:rsidR="00F738A6" w:rsidRPr="00D776AD" w:rsidRDefault="00F738A6" w:rsidP="00B62658">
            <w:pPr>
              <w:pStyle w:val="TAH"/>
              <w:snapToGrid w:val="0"/>
              <w:rPr>
                <w:ins w:id="78" w:author="CATT" w:date="2022-07-06T15:38:00Z"/>
                <w:rFonts w:eastAsia="Times New Roman"/>
                <w:lang w:eastAsia="ko-KR"/>
              </w:rPr>
            </w:pPr>
            <w:ins w:id="79" w:author="CATT" w:date="2022-07-06T15:38: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66A31528" w14:textId="77777777" w:rsidR="00F738A6" w:rsidRPr="00D776AD" w:rsidRDefault="00F738A6" w:rsidP="00B62658">
            <w:pPr>
              <w:pStyle w:val="TAH"/>
              <w:snapToGrid w:val="0"/>
              <w:rPr>
                <w:ins w:id="80" w:author="CATT" w:date="2022-07-06T15:38:00Z"/>
                <w:rFonts w:eastAsia="Times New Roman"/>
                <w:lang w:eastAsia="ko-KR"/>
              </w:rPr>
            </w:pPr>
            <w:ins w:id="81" w:author="CATT" w:date="2022-07-06T15:38:00Z">
              <w:r w:rsidRPr="00D776AD">
                <w:rPr>
                  <w:rFonts w:eastAsia="Times New Roman"/>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196F98B1" w14:textId="77777777" w:rsidR="00F738A6" w:rsidRPr="00D776AD" w:rsidRDefault="00F738A6" w:rsidP="00B62658">
            <w:pPr>
              <w:pStyle w:val="TAH"/>
              <w:snapToGrid w:val="0"/>
              <w:rPr>
                <w:ins w:id="82" w:author="CATT" w:date="2022-07-06T15:38:00Z"/>
                <w:rFonts w:eastAsia="Times New Roman"/>
                <w:lang w:eastAsia="ko-KR"/>
              </w:rPr>
            </w:pPr>
            <w:ins w:id="83" w:author="CATT" w:date="2022-07-06T15:38:00Z">
              <w:r w:rsidRPr="00D776AD">
                <w:rPr>
                  <w:rFonts w:eastAsia="Times New Roman"/>
                  <w:lang w:eastAsia="ko-KR"/>
                </w:rPr>
                <w:t>Comment</w:t>
              </w:r>
            </w:ins>
          </w:p>
        </w:tc>
      </w:tr>
      <w:tr w:rsidR="00F738A6" w:rsidRPr="00D776AD" w14:paraId="748FD315" w14:textId="77777777" w:rsidTr="00B62658">
        <w:trPr>
          <w:cantSplit/>
          <w:jc w:val="center"/>
          <w:ins w:id="84"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12CFE1C4" w14:textId="77777777" w:rsidR="00F738A6" w:rsidRPr="00D776AD" w:rsidRDefault="00F738A6" w:rsidP="00B62658">
            <w:pPr>
              <w:pStyle w:val="TAL"/>
              <w:snapToGrid w:val="0"/>
              <w:rPr>
                <w:ins w:id="85" w:author="CATT" w:date="2022-07-06T15:38:00Z"/>
                <w:rFonts w:eastAsia="Times New Roman" w:cs="v4.2.0"/>
                <w:lang w:eastAsia="ko-KR"/>
              </w:rPr>
            </w:pPr>
            <w:ins w:id="86" w:author="CATT" w:date="2022-07-06T15:38: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C14C736" w14:textId="77777777" w:rsidR="00F738A6" w:rsidRPr="004733E5" w:rsidRDefault="00F738A6" w:rsidP="00B62658">
            <w:pPr>
              <w:pStyle w:val="TAC"/>
              <w:snapToGrid w:val="0"/>
              <w:rPr>
                <w:ins w:id="87"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42B467F" w14:textId="77777777" w:rsidR="00F738A6" w:rsidRPr="004733E5" w:rsidRDefault="00F738A6" w:rsidP="00B62658">
            <w:pPr>
              <w:pStyle w:val="TAC"/>
              <w:snapToGrid w:val="0"/>
              <w:rPr>
                <w:ins w:id="88" w:author="CATT" w:date="2022-07-06T15:38:00Z"/>
                <w:rFonts w:cs="v4.2.0"/>
              </w:rPr>
            </w:pPr>
            <w:ins w:id="89" w:author="CATT" w:date="2022-07-06T15:38: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1B3C54D9" w14:textId="77777777" w:rsidR="00F738A6" w:rsidRPr="00D776AD" w:rsidRDefault="00F738A6" w:rsidP="00B62658">
            <w:pPr>
              <w:pStyle w:val="TAL"/>
              <w:snapToGrid w:val="0"/>
              <w:rPr>
                <w:ins w:id="90" w:author="CATT" w:date="2022-07-06T15:38:00Z"/>
                <w:rFonts w:eastAsia="Times New Roman" w:cs="v4.2.0"/>
                <w:lang w:eastAsia="ko-KR"/>
              </w:rPr>
            </w:pPr>
            <w:ins w:id="91" w:author="CATT" w:date="2022-07-06T15:38:00Z">
              <w:r w:rsidRPr="00D776AD">
                <w:rPr>
                  <w:rFonts w:eastAsia="Times New Roman" w:cs="v4.2.0"/>
                  <w:lang w:eastAsia="ko-KR"/>
                </w:rPr>
                <w:t xml:space="preserve">One is E-UTRA RF channel and </w:t>
              </w:r>
              <w:r>
                <w:rPr>
                  <w:rFonts w:cs="v4.2.0" w:hint="eastAsia"/>
                  <w:lang w:eastAsia="zh-CN"/>
                </w:rPr>
                <w:t>o</w:t>
              </w:r>
              <w:r w:rsidRPr="004733E5">
                <w:rPr>
                  <w:rFonts w:eastAsia="Times New Roman" w:cs="v4.2.0" w:hint="eastAsia"/>
                  <w:lang w:eastAsia="ko-KR"/>
                </w:rPr>
                <w:t>ne is</w:t>
              </w:r>
              <w:r w:rsidRPr="00D776AD">
                <w:rPr>
                  <w:rFonts w:eastAsia="Times New Roman" w:cs="v4.2.0"/>
                  <w:lang w:eastAsia="ko-KR"/>
                </w:rPr>
                <w:t xml:space="preserve"> NR RF channel</w:t>
              </w:r>
            </w:ins>
          </w:p>
        </w:tc>
      </w:tr>
      <w:tr w:rsidR="00F738A6" w14:paraId="488BCAEA" w14:textId="77777777" w:rsidTr="00B62658">
        <w:trPr>
          <w:cantSplit/>
          <w:jc w:val="center"/>
          <w:ins w:id="92" w:author="CATT" w:date="2022-07-06T15:38:00Z"/>
        </w:trPr>
        <w:tc>
          <w:tcPr>
            <w:tcW w:w="1701" w:type="dxa"/>
            <w:vMerge w:val="restart"/>
            <w:tcBorders>
              <w:top w:val="single" w:sz="4" w:space="0" w:color="auto"/>
              <w:left w:val="single" w:sz="4" w:space="0" w:color="auto"/>
              <w:right w:val="single" w:sz="4" w:space="0" w:color="auto"/>
            </w:tcBorders>
          </w:tcPr>
          <w:p w14:paraId="4CA1CD0E" w14:textId="77777777" w:rsidR="00F738A6" w:rsidRPr="004733E5" w:rsidRDefault="00F738A6" w:rsidP="00B62658">
            <w:pPr>
              <w:pStyle w:val="TAL"/>
              <w:snapToGrid w:val="0"/>
              <w:rPr>
                <w:ins w:id="93" w:author="CATT" w:date="2022-07-06T15:38:00Z"/>
                <w:rFonts w:eastAsia="Times New Roman" w:cs="v4.2.0"/>
                <w:lang w:eastAsia="ko-KR"/>
              </w:rPr>
            </w:pPr>
            <w:ins w:id="94" w:author="CATT" w:date="2022-07-06T15:38:00Z">
              <w:r w:rsidRPr="004733E5">
                <w:rPr>
                  <w:rFonts w:eastAsia="Times New Roman" w:cs="v4.2.0" w:hint="eastAsia"/>
                  <w:lang w:eastAsia="ko-KR"/>
                </w:rPr>
                <w:t>Initial conditions</w:t>
              </w:r>
            </w:ins>
          </w:p>
        </w:tc>
        <w:tc>
          <w:tcPr>
            <w:tcW w:w="1701" w:type="dxa"/>
            <w:tcBorders>
              <w:top w:val="single" w:sz="4" w:space="0" w:color="auto"/>
              <w:left w:val="single" w:sz="4" w:space="0" w:color="auto"/>
              <w:right w:val="single" w:sz="4" w:space="0" w:color="auto"/>
            </w:tcBorders>
          </w:tcPr>
          <w:p w14:paraId="764478A9" w14:textId="77777777" w:rsidR="00F738A6" w:rsidRPr="00D776AD" w:rsidRDefault="00F738A6" w:rsidP="00B62658">
            <w:pPr>
              <w:pStyle w:val="TAL"/>
              <w:snapToGrid w:val="0"/>
              <w:rPr>
                <w:ins w:id="95" w:author="CATT" w:date="2022-07-06T15:38:00Z"/>
                <w:rFonts w:eastAsia="Times New Roman" w:cs="v4.2.0"/>
                <w:lang w:eastAsia="ko-KR"/>
              </w:rPr>
            </w:pPr>
            <w:ins w:id="96" w:author="CATT" w:date="2022-07-06T15:38: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BD5DEC9" w14:textId="77777777" w:rsidR="00F738A6" w:rsidRPr="004733E5" w:rsidRDefault="00F738A6" w:rsidP="00B62658">
            <w:pPr>
              <w:pStyle w:val="TAC"/>
              <w:snapToGrid w:val="0"/>
              <w:rPr>
                <w:ins w:id="97"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6D0945F" w14:textId="77777777" w:rsidR="00F738A6" w:rsidRPr="004733E5" w:rsidRDefault="00F738A6" w:rsidP="00B62658">
            <w:pPr>
              <w:pStyle w:val="TAC"/>
              <w:snapToGrid w:val="0"/>
              <w:rPr>
                <w:ins w:id="98" w:author="CATT" w:date="2022-07-06T15:38:00Z"/>
                <w:rFonts w:cs="v4.2.0"/>
              </w:rPr>
            </w:pPr>
            <w:ins w:id="99" w:author="CATT" w:date="2022-07-06T15:38: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5AD8C1B3" w14:textId="77777777" w:rsidR="00F738A6" w:rsidRPr="00D776AD" w:rsidRDefault="00F738A6" w:rsidP="00B62658">
            <w:pPr>
              <w:pStyle w:val="TAL"/>
              <w:snapToGrid w:val="0"/>
              <w:rPr>
                <w:ins w:id="100" w:author="CATT" w:date="2022-07-06T15:38:00Z"/>
                <w:rFonts w:eastAsia="Times New Roman" w:cs="v4.2.0"/>
                <w:lang w:eastAsia="ko-KR"/>
              </w:rPr>
            </w:pPr>
            <w:ins w:id="101" w:author="CATT" w:date="2022-07-06T15:38:00Z">
              <w:r w:rsidRPr="004733E5">
                <w:rPr>
                  <w:rFonts w:eastAsia="Times New Roman" w:cs="v4.2.0" w:hint="eastAsia"/>
                  <w:lang w:eastAsia="ko-KR"/>
                </w:rPr>
                <w:t>O</w:t>
              </w:r>
              <w:r w:rsidRPr="00D776AD">
                <w:rPr>
                  <w:rFonts w:eastAsia="Times New Roman" w:cs="v4.2.0"/>
                  <w:lang w:eastAsia="ko-KR"/>
                </w:rPr>
                <w:t>n E-UTRA RF channel number 1.</w:t>
              </w:r>
            </w:ins>
          </w:p>
        </w:tc>
      </w:tr>
      <w:tr w:rsidR="00F738A6" w14:paraId="58F98108" w14:textId="77777777" w:rsidTr="00B62658">
        <w:trPr>
          <w:cantSplit/>
          <w:jc w:val="center"/>
          <w:ins w:id="102" w:author="CATT" w:date="2022-07-06T15:38:00Z"/>
        </w:trPr>
        <w:tc>
          <w:tcPr>
            <w:tcW w:w="1701" w:type="dxa"/>
            <w:vMerge/>
            <w:tcBorders>
              <w:left w:val="single" w:sz="4" w:space="0" w:color="auto"/>
              <w:right w:val="single" w:sz="4" w:space="0" w:color="auto"/>
            </w:tcBorders>
          </w:tcPr>
          <w:p w14:paraId="35F45983" w14:textId="77777777" w:rsidR="00F738A6" w:rsidRPr="004733E5" w:rsidRDefault="00F738A6" w:rsidP="00B62658">
            <w:pPr>
              <w:pStyle w:val="TAL"/>
              <w:snapToGrid w:val="0"/>
              <w:rPr>
                <w:ins w:id="103" w:author="CATT" w:date="2022-07-06T15:38:00Z"/>
                <w:rFonts w:eastAsia="Times New Roman" w:cs="v4.2.0"/>
                <w:lang w:eastAsia="ko-KR"/>
              </w:rPr>
            </w:pPr>
          </w:p>
        </w:tc>
        <w:tc>
          <w:tcPr>
            <w:tcW w:w="1701" w:type="dxa"/>
            <w:tcBorders>
              <w:top w:val="single" w:sz="4" w:space="0" w:color="auto"/>
              <w:left w:val="single" w:sz="4" w:space="0" w:color="auto"/>
              <w:right w:val="single" w:sz="4" w:space="0" w:color="auto"/>
            </w:tcBorders>
          </w:tcPr>
          <w:p w14:paraId="7A1ABCA5" w14:textId="77777777" w:rsidR="00F738A6" w:rsidRPr="00D776AD" w:rsidRDefault="00F738A6" w:rsidP="00B62658">
            <w:pPr>
              <w:pStyle w:val="TAL"/>
              <w:snapToGrid w:val="0"/>
              <w:rPr>
                <w:ins w:id="104" w:author="CATT" w:date="2022-07-06T15:38:00Z"/>
                <w:rFonts w:eastAsia="Times New Roman" w:cs="v4.2.0"/>
                <w:lang w:eastAsia="ko-KR"/>
              </w:rPr>
            </w:pPr>
            <w:ins w:id="105" w:author="CATT" w:date="2022-07-06T15:38:00Z">
              <w:r w:rsidRPr="004733E5">
                <w:rPr>
                  <w:rFonts w:eastAsia="Times New Roman" w:cs="v4.2.0" w:hint="eastAsia"/>
                  <w:lang w:eastAsia="ko-KR"/>
                </w:rPr>
                <w:t xml:space="preserve">E-UTRA </w:t>
              </w:r>
              <w:r w:rsidRPr="004733E5">
                <w:rPr>
                  <w:rFonts w:eastAsia="Times New Roman" w:cs="v4.2.0"/>
                  <w:lang w:eastAsia="ko-KR"/>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6EC3FFC6" w14:textId="77777777" w:rsidR="00F738A6" w:rsidRPr="004733E5" w:rsidRDefault="00F738A6" w:rsidP="00B62658">
            <w:pPr>
              <w:pStyle w:val="TAC"/>
              <w:snapToGrid w:val="0"/>
              <w:rPr>
                <w:ins w:id="106"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038361A" w14:textId="77777777" w:rsidR="00F738A6" w:rsidRPr="004733E5" w:rsidRDefault="00F738A6" w:rsidP="00B62658">
            <w:pPr>
              <w:pStyle w:val="TAC"/>
              <w:snapToGrid w:val="0"/>
              <w:rPr>
                <w:ins w:id="107" w:author="CATT" w:date="2022-07-06T15:38:00Z"/>
                <w:rFonts w:cs="v4.2.0"/>
              </w:rPr>
            </w:pPr>
            <w:ins w:id="108" w:author="CATT" w:date="2022-07-06T15:38: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3780884B" w14:textId="77777777" w:rsidR="00F738A6" w:rsidRPr="00D776AD" w:rsidRDefault="00F738A6" w:rsidP="00B62658">
            <w:pPr>
              <w:pStyle w:val="TAL"/>
              <w:snapToGrid w:val="0"/>
              <w:rPr>
                <w:ins w:id="109" w:author="CATT" w:date="2022-07-06T15:38:00Z"/>
                <w:rFonts w:eastAsia="Times New Roman" w:cs="v4.2.0"/>
                <w:lang w:eastAsia="ko-KR"/>
              </w:rPr>
            </w:pPr>
            <w:ins w:id="110" w:author="CATT" w:date="2022-07-06T15:38:00Z">
              <w:r w:rsidRPr="004733E5">
                <w:rPr>
                  <w:rFonts w:eastAsia="Times New Roman" w:cs="v4.2.0" w:hint="eastAsia"/>
                  <w:lang w:eastAsia="ko-KR"/>
                </w:rPr>
                <w:t>O</w:t>
              </w:r>
              <w:r w:rsidRPr="00D776AD">
                <w:rPr>
                  <w:rFonts w:eastAsia="Times New Roman" w:cs="v4.2.0"/>
                  <w:lang w:eastAsia="ko-KR"/>
                </w:rPr>
                <w:t>n E-UTRA RF channel number 1.</w:t>
              </w:r>
            </w:ins>
          </w:p>
        </w:tc>
      </w:tr>
      <w:tr w:rsidR="00F738A6" w14:paraId="2548259D" w14:textId="77777777" w:rsidTr="00B62658">
        <w:trPr>
          <w:cantSplit/>
          <w:jc w:val="center"/>
          <w:ins w:id="111" w:author="CATT" w:date="2022-07-06T15:38:00Z"/>
        </w:trPr>
        <w:tc>
          <w:tcPr>
            <w:tcW w:w="1701" w:type="dxa"/>
            <w:vMerge/>
            <w:tcBorders>
              <w:left w:val="single" w:sz="4" w:space="0" w:color="auto"/>
              <w:right w:val="single" w:sz="4" w:space="0" w:color="auto"/>
            </w:tcBorders>
          </w:tcPr>
          <w:p w14:paraId="76D7FD4C" w14:textId="77777777" w:rsidR="00F738A6" w:rsidRPr="00D776AD" w:rsidRDefault="00F738A6" w:rsidP="00B62658">
            <w:pPr>
              <w:pStyle w:val="TAL"/>
              <w:snapToGrid w:val="0"/>
              <w:rPr>
                <w:ins w:id="112" w:author="CATT" w:date="2022-07-06T15:38:00Z"/>
                <w:rFonts w:eastAsia="Times New Roman" w:cs="v4.2.0"/>
                <w:lang w:eastAsia="ko-KR"/>
              </w:rPr>
            </w:pPr>
          </w:p>
        </w:tc>
        <w:tc>
          <w:tcPr>
            <w:tcW w:w="1701" w:type="dxa"/>
            <w:tcBorders>
              <w:left w:val="single" w:sz="4" w:space="0" w:color="auto"/>
              <w:bottom w:val="single" w:sz="4" w:space="0" w:color="auto"/>
              <w:right w:val="single" w:sz="4" w:space="0" w:color="auto"/>
            </w:tcBorders>
          </w:tcPr>
          <w:p w14:paraId="571D544E" w14:textId="77777777" w:rsidR="00F738A6" w:rsidRPr="004733E5" w:rsidRDefault="00F738A6" w:rsidP="00B62658">
            <w:pPr>
              <w:pStyle w:val="TAL"/>
              <w:snapToGrid w:val="0"/>
              <w:rPr>
                <w:ins w:id="113" w:author="CATT" w:date="2022-07-06T15:38:00Z"/>
                <w:rFonts w:eastAsia="Times New Roman" w:cs="v4.2.0"/>
                <w:lang w:eastAsia="ko-KR"/>
              </w:rPr>
            </w:pPr>
            <w:ins w:id="114" w:author="CATT" w:date="2022-07-06T15:38:00Z">
              <w:r w:rsidRPr="004733E5">
                <w:rPr>
                  <w:rFonts w:eastAsia="Times New Roman" w:cs="v4.2.0" w:hint="eastAsia"/>
                  <w:lang w:eastAsia="ko-KR"/>
                </w:rPr>
                <w:t xml:space="preserve">Active </w:t>
              </w:r>
              <w:proofErr w:type="spellStart"/>
              <w:r w:rsidRPr="004733E5">
                <w:rPr>
                  <w:rFonts w:eastAsia="Times New Roman" w:cs="v4.2.0" w:hint="eastAsia"/>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B380C61" w14:textId="77777777" w:rsidR="00F738A6" w:rsidRPr="004733E5" w:rsidRDefault="00F738A6" w:rsidP="00B62658">
            <w:pPr>
              <w:pStyle w:val="TAC"/>
              <w:snapToGrid w:val="0"/>
              <w:rPr>
                <w:ins w:id="115"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03FA91F" w14:textId="77777777" w:rsidR="00F738A6" w:rsidRPr="004733E5" w:rsidRDefault="00F738A6" w:rsidP="00B62658">
            <w:pPr>
              <w:pStyle w:val="TAC"/>
              <w:snapToGrid w:val="0"/>
              <w:rPr>
                <w:ins w:id="116" w:author="CATT" w:date="2022-07-06T15:38:00Z"/>
                <w:rFonts w:cs="v4.2.0"/>
              </w:rPr>
            </w:pPr>
            <w:ins w:id="117" w:author="CATT" w:date="2022-07-06T15:38:00Z">
              <w:r w:rsidRPr="004733E5">
                <w:rPr>
                  <w:rFonts w:cs="v4.2.0"/>
                </w:rPr>
                <w:t>Cell</w:t>
              </w:r>
              <w:r w:rsidRPr="004733E5">
                <w:rPr>
                  <w:rFonts w:cs="v4.2.0" w:hint="eastAsia"/>
                </w:rPr>
                <w:t>3</w:t>
              </w:r>
            </w:ins>
          </w:p>
        </w:tc>
        <w:tc>
          <w:tcPr>
            <w:tcW w:w="3686" w:type="dxa"/>
            <w:tcBorders>
              <w:top w:val="single" w:sz="4" w:space="0" w:color="auto"/>
              <w:left w:val="single" w:sz="4" w:space="0" w:color="auto"/>
              <w:bottom w:val="single" w:sz="4" w:space="0" w:color="auto"/>
              <w:right w:val="single" w:sz="4" w:space="0" w:color="auto"/>
            </w:tcBorders>
          </w:tcPr>
          <w:p w14:paraId="3547F9D5" w14:textId="77777777" w:rsidR="00F738A6" w:rsidRPr="00D776AD" w:rsidRDefault="00F738A6" w:rsidP="00B62658">
            <w:pPr>
              <w:pStyle w:val="TAL"/>
              <w:snapToGrid w:val="0"/>
              <w:rPr>
                <w:ins w:id="118" w:author="CATT" w:date="2022-07-06T15:38:00Z"/>
                <w:rFonts w:eastAsia="Times New Roman" w:cs="v4.2.0"/>
                <w:lang w:eastAsia="ko-KR"/>
              </w:rPr>
            </w:pPr>
            <w:ins w:id="119" w:author="CATT" w:date="2022-07-06T15:38:00Z">
              <w:r w:rsidRPr="004733E5">
                <w:rPr>
                  <w:rFonts w:eastAsia="Times New Roman" w:cs="v4.2.0" w:hint="eastAsia"/>
                  <w:lang w:eastAsia="ko-KR"/>
                </w:rPr>
                <w:t>O</w:t>
              </w:r>
              <w:r w:rsidRPr="00D776AD">
                <w:rPr>
                  <w:rFonts w:eastAsia="Times New Roman" w:cs="v4.2.0"/>
                  <w:lang w:eastAsia="ko-KR"/>
                </w:rPr>
                <w:t xml:space="preserve">n NR RF channel number </w:t>
              </w:r>
              <w:r w:rsidRPr="004733E5">
                <w:rPr>
                  <w:rFonts w:eastAsia="Times New Roman" w:cs="v4.2.0" w:hint="eastAsia"/>
                  <w:lang w:eastAsia="ko-KR"/>
                </w:rPr>
                <w:t>1</w:t>
              </w:r>
              <w:r w:rsidRPr="00D776AD">
                <w:rPr>
                  <w:rFonts w:eastAsia="Times New Roman" w:cs="v4.2.0"/>
                  <w:lang w:eastAsia="ko-KR"/>
                </w:rPr>
                <w:t>.</w:t>
              </w:r>
            </w:ins>
          </w:p>
        </w:tc>
      </w:tr>
      <w:tr w:rsidR="00F738A6" w14:paraId="28B50964" w14:textId="77777777" w:rsidTr="00B62658">
        <w:trPr>
          <w:cantSplit/>
          <w:jc w:val="center"/>
          <w:ins w:id="120" w:author="CATT" w:date="2022-07-06T15:38:00Z"/>
        </w:trPr>
        <w:tc>
          <w:tcPr>
            <w:tcW w:w="1701" w:type="dxa"/>
            <w:vMerge/>
            <w:tcBorders>
              <w:left w:val="single" w:sz="4" w:space="0" w:color="auto"/>
              <w:bottom w:val="single" w:sz="4" w:space="0" w:color="auto"/>
              <w:right w:val="single" w:sz="4" w:space="0" w:color="auto"/>
            </w:tcBorders>
          </w:tcPr>
          <w:p w14:paraId="5BD7CB94" w14:textId="77777777" w:rsidR="00F738A6" w:rsidRPr="00D776AD" w:rsidRDefault="00F738A6" w:rsidP="00B62658">
            <w:pPr>
              <w:pStyle w:val="TAL"/>
              <w:snapToGrid w:val="0"/>
              <w:rPr>
                <w:ins w:id="121" w:author="CATT" w:date="2022-07-06T15:38:00Z"/>
                <w:rFonts w:eastAsia="Times New Roman" w:cs="v4.2.0"/>
                <w:lang w:eastAsia="ko-KR"/>
              </w:rPr>
            </w:pPr>
          </w:p>
        </w:tc>
        <w:tc>
          <w:tcPr>
            <w:tcW w:w="1701" w:type="dxa"/>
            <w:tcBorders>
              <w:left w:val="single" w:sz="4" w:space="0" w:color="auto"/>
              <w:bottom w:val="single" w:sz="4" w:space="0" w:color="auto"/>
              <w:right w:val="single" w:sz="4" w:space="0" w:color="auto"/>
            </w:tcBorders>
          </w:tcPr>
          <w:p w14:paraId="00A9DAEA" w14:textId="77777777" w:rsidR="00F738A6" w:rsidRPr="004733E5" w:rsidRDefault="00F738A6" w:rsidP="00B62658">
            <w:pPr>
              <w:pStyle w:val="TAL"/>
              <w:snapToGrid w:val="0"/>
              <w:rPr>
                <w:ins w:id="122" w:author="CATT" w:date="2022-07-06T15:38:00Z"/>
                <w:rFonts w:eastAsia="Times New Roman" w:cs="v4.2.0"/>
                <w:lang w:eastAsia="ko-KR"/>
              </w:rPr>
            </w:pPr>
            <w:ins w:id="123" w:author="CATT" w:date="2022-07-06T15:38:00Z">
              <w:r w:rsidRPr="004733E5">
                <w:rPr>
                  <w:rFonts w:eastAsia="Times New Roman" w:cs="v4.2.0" w:hint="eastAsia"/>
                  <w:lang w:eastAsia="ko-KR"/>
                </w:rPr>
                <w:t xml:space="preserve">NR </w:t>
              </w:r>
              <w:r w:rsidRPr="004733E5">
                <w:rPr>
                  <w:rFonts w:eastAsia="Times New Roman" w:cs="v4.2.0"/>
                  <w:lang w:eastAsia="ko-KR"/>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0F3FF6F0" w14:textId="77777777" w:rsidR="00F738A6" w:rsidRPr="004733E5" w:rsidRDefault="00F738A6" w:rsidP="00B62658">
            <w:pPr>
              <w:pStyle w:val="TAC"/>
              <w:snapToGrid w:val="0"/>
              <w:rPr>
                <w:ins w:id="124"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3F103F2" w14:textId="77777777" w:rsidR="00F738A6" w:rsidRPr="004733E5" w:rsidRDefault="00F738A6" w:rsidP="00B62658">
            <w:pPr>
              <w:pStyle w:val="TAC"/>
              <w:snapToGrid w:val="0"/>
              <w:rPr>
                <w:ins w:id="125" w:author="CATT" w:date="2022-07-06T15:38:00Z"/>
                <w:rFonts w:cs="v4.2.0"/>
              </w:rPr>
            </w:pPr>
            <w:ins w:id="126" w:author="CATT" w:date="2022-07-06T15:38: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70312713" w14:textId="77777777" w:rsidR="00F738A6" w:rsidRPr="004733E5" w:rsidRDefault="00F738A6" w:rsidP="00B62658">
            <w:pPr>
              <w:pStyle w:val="TAL"/>
              <w:snapToGrid w:val="0"/>
              <w:rPr>
                <w:ins w:id="127" w:author="CATT" w:date="2022-07-06T15:38:00Z"/>
                <w:rFonts w:eastAsia="Times New Roman" w:cs="v4.2.0"/>
                <w:lang w:eastAsia="ko-KR"/>
              </w:rPr>
            </w:pPr>
            <w:ins w:id="128" w:author="CATT" w:date="2022-07-06T15:38:00Z">
              <w:r w:rsidRPr="004733E5">
                <w:rPr>
                  <w:rFonts w:eastAsia="Times New Roman" w:cs="v4.2.0" w:hint="eastAsia"/>
                  <w:lang w:eastAsia="ko-KR"/>
                </w:rPr>
                <w:t>O</w:t>
              </w:r>
              <w:r w:rsidRPr="00D776AD">
                <w:rPr>
                  <w:rFonts w:eastAsia="Times New Roman" w:cs="v4.2.0"/>
                  <w:lang w:eastAsia="ko-KR"/>
                </w:rPr>
                <w:t xml:space="preserve">n NR RF channel number </w:t>
              </w:r>
              <w:r w:rsidRPr="004733E5">
                <w:rPr>
                  <w:rFonts w:eastAsia="Times New Roman" w:cs="v4.2.0" w:hint="eastAsia"/>
                  <w:lang w:eastAsia="ko-KR"/>
                </w:rPr>
                <w:t>1</w:t>
              </w:r>
              <w:r w:rsidRPr="00D776AD">
                <w:rPr>
                  <w:rFonts w:eastAsia="Times New Roman" w:cs="v4.2.0"/>
                  <w:lang w:eastAsia="ko-KR"/>
                </w:rPr>
                <w:t>.</w:t>
              </w:r>
            </w:ins>
          </w:p>
        </w:tc>
      </w:tr>
      <w:tr w:rsidR="00F738A6" w14:paraId="68476B39" w14:textId="77777777" w:rsidTr="00B62658">
        <w:trPr>
          <w:cantSplit/>
          <w:jc w:val="center"/>
          <w:ins w:id="129" w:author="CATT" w:date="2022-07-06T15:38:00Z"/>
        </w:trPr>
        <w:tc>
          <w:tcPr>
            <w:tcW w:w="1701" w:type="dxa"/>
            <w:vMerge w:val="restart"/>
            <w:tcBorders>
              <w:left w:val="single" w:sz="4" w:space="0" w:color="auto"/>
              <w:right w:val="single" w:sz="4" w:space="0" w:color="auto"/>
            </w:tcBorders>
          </w:tcPr>
          <w:p w14:paraId="4435F867" w14:textId="77777777" w:rsidR="00F738A6" w:rsidRPr="004733E5" w:rsidRDefault="00F738A6" w:rsidP="00B62658">
            <w:pPr>
              <w:pStyle w:val="TAL"/>
              <w:snapToGrid w:val="0"/>
              <w:rPr>
                <w:ins w:id="130" w:author="CATT" w:date="2022-07-06T15:38:00Z"/>
                <w:rFonts w:eastAsia="Times New Roman" w:cs="v4.2.0"/>
                <w:lang w:eastAsia="ko-KR"/>
              </w:rPr>
            </w:pPr>
            <w:ins w:id="131" w:author="CATT" w:date="2022-07-06T15:38:00Z">
              <w:r w:rsidRPr="004733E5">
                <w:rPr>
                  <w:rFonts w:eastAsia="Times New Roman" w:cs="v4.2.0" w:hint="eastAsia"/>
                  <w:lang w:eastAsia="ko-KR"/>
                </w:rPr>
                <w:t>Final conditions</w:t>
              </w:r>
            </w:ins>
          </w:p>
        </w:tc>
        <w:tc>
          <w:tcPr>
            <w:tcW w:w="1701" w:type="dxa"/>
            <w:tcBorders>
              <w:left w:val="single" w:sz="4" w:space="0" w:color="auto"/>
              <w:bottom w:val="single" w:sz="4" w:space="0" w:color="auto"/>
              <w:right w:val="single" w:sz="4" w:space="0" w:color="auto"/>
            </w:tcBorders>
          </w:tcPr>
          <w:p w14:paraId="65874E4C" w14:textId="77777777" w:rsidR="00F738A6" w:rsidRPr="00D776AD" w:rsidRDefault="00F738A6" w:rsidP="00B62658">
            <w:pPr>
              <w:pStyle w:val="TAL"/>
              <w:snapToGrid w:val="0"/>
              <w:rPr>
                <w:ins w:id="132" w:author="CATT" w:date="2022-07-06T15:38:00Z"/>
                <w:rFonts w:eastAsia="Times New Roman" w:cs="v4.2.0"/>
                <w:lang w:eastAsia="ko-KR"/>
              </w:rPr>
            </w:pPr>
            <w:ins w:id="133" w:author="CATT" w:date="2022-07-06T15:38:00Z">
              <w:r w:rsidRPr="004733E5">
                <w:rPr>
                  <w:rFonts w:eastAsia="Times New Roman" w:cs="v4.2.0" w:hint="eastAsia"/>
                  <w:lang w:eastAsia="ko-KR"/>
                </w:rPr>
                <w:t xml:space="preserve">Active </w:t>
              </w:r>
              <w:proofErr w:type="spellStart"/>
              <w:r w:rsidRPr="004733E5">
                <w:rPr>
                  <w:rFonts w:eastAsia="Times New Roman" w:cs="v4.2.0" w:hint="eastAsia"/>
                  <w:lang w:eastAsia="ko-KR"/>
                </w:rPr>
                <w:t>P</w:t>
              </w:r>
              <w:r w:rsidRPr="00D776AD">
                <w:rPr>
                  <w:rFonts w:eastAsia="Times New Roman" w:cs="v4.2.0"/>
                  <w:lang w:eastAsia="ko-KR"/>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2D3B35F" w14:textId="77777777" w:rsidR="00F738A6" w:rsidRPr="004733E5" w:rsidRDefault="00F738A6" w:rsidP="00B62658">
            <w:pPr>
              <w:pStyle w:val="TAC"/>
              <w:snapToGrid w:val="0"/>
              <w:rPr>
                <w:ins w:id="134"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E94FD5B" w14:textId="77777777" w:rsidR="00F738A6" w:rsidRPr="004733E5" w:rsidRDefault="00F738A6" w:rsidP="00B62658">
            <w:pPr>
              <w:pStyle w:val="TAC"/>
              <w:snapToGrid w:val="0"/>
              <w:rPr>
                <w:ins w:id="135" w:author="CATT" w:date="2022-07-06T15:38:00Z"/>
                <w:rFonts w:cs="v4.2.0"/>
              </w:rPr>
            </w:pPr>
            <w:ins w:id="136" w:author="CATT" w:date="2022-07-06T15:38: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14C86E98" w14:textId="77777777" w:rsidR="00F738A6" w:rsidRDefault="00F738A6" w:rsidP="00B62658">
            <w:pPr>
              <w:pStyle w:val="TAL"/>
              <w:snapToGrid w:val="0"/>
              <w:rPr>
                <w:ins w:id="137" w:author="CATT" w:date="2022-07-06T15:38:00Z"/>
                <w:rFonts w:eastAsia="Times New Roman" w:cs="v4.2.0"/>
                <w:lang w:eastAsia="ko-KR"/>
              </w:rPr>
            </w:pPr>
          </w:p>
        </w:tc>
      </w:tr>
      <w:tr w:rsidR="00F738A6" w14:paraId="31ECDE5B" w14:textId="77777777" w:rsidTr="00B62658">
        <w:trPr>
          <w:cantSplit/>
          <w:jc w:val="center"/>
          <w:ins w:id="138" w:author="CATT" w:date="2022-07-06T15:38:00Z"/>
        </w:trPr>
        <w:tc>
          <w:tcPr>
            <w:tcW w:w="1701" w:type="dxa"/>
            <w:vMerge/>
            <w:tcBorders>
              <w:left w:val="single" w:sz="4" w:space="0" w:color="auto"/>
              <w:bottom w:val="single" w:sz="4" w:space="0" w:color="auto"/>
              <w:right w:val="single" w:sz="4" w:space="0" w:color="auto"/>
            </w:tcBorders>
          </w:tcPr>
          <w:p w14:paraId="16E957C8" w14:textId="77777777" w:rsidR="00F738A6" w:rsidRPr="00D776AD" w:rsidRDefault="00F738A6" w:rsidP="00B62658">
            <w:pPr>
              <w:pStyle w:val="TAL"/>
              <w:snapToGrid w:val="0"/>
              <w:rPr>
                <w:ins w:id="139" w:author="CATT" w:date="2022-07-06T15:38:00Z"/>
                <w:rFonts w:eastAsia="Times New Roman" w:cs="v4.2.0"/>
                <w:lang w:eastAsia="ko-KR"/>
              </w:rPr>
            </w:pPr>
          </w:p>
        </w:tc>
        <w:tc>
          <w:tcPr>
            <w:tcW w:w="1701" w:type="dxa"/>
            <w:tcBorders>
              <w:left w:val="single" w:sz="4" w:space="0" w:color="auto"/>
              <w:bottom w:val="single" w:sz="4" w:space="0" w:color="auto"/>
              <w:right w:val="single" w:sz="4" w:space="0" w:color="auto"/>
            </w:tcBorders>
          </w:tcPr>
          <w:p w14:paraId="10D9409E" w14:textId="77777777" w:rsidR="00F738A6" w:rsidRPr="004733E5" w:rsidRDefault="00F738A6" w:rsidP="00B62658">
            <w:pPr>
              <w:pStyle w:val="TAL"/>
              <w:snapToGrid w:val="0"/>
              <w:rPr>
                <w:ins w:id="140" w:author="CATT" w:date="2022-07-06T15:38:00Z"/>
                <w:rFonts w:eastAsia="Times New Roman" w:cs="v4.2.0"/>
                <w:lang w:eastAsia="ko-KR"/>
              </w:rPr>
            </w:pPr>
            <w:ins w:id="141" w:author="CATT" w:date="2022-07-06T15:38:00Z">
              <w:r w:rsidRPr="004733E5">
                <w:rPr>
                  <w:rFonts w:eastAsia="Times New Roman" w:cs="v4.2.0" w:hint="eastAsia"/>
                  <w:lang w:eastAsia="ko-KR"/>
                </w:rPr>
                <w:t xml:space="preserve">Active </w:t>
              </w:r>
              <w:proofErr w:type="spellStart"/>
              <w:r w:rsidRPr="004733E5">
                <w:rPr>
                  <w:rFonts w:eastAsia="Times New Roman" w:cs="v4.2.0" w:hint="eastAsia"/>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990A046" w14:textId="77777777" w:rsidR="00F738A6" w:rsidRPr="004733E5" w:rsidRDefault="00F738A6" w:rsidP="00B62658">
            <w:pPr>
              <w:pStyle w:val="TAC"/>
              <w:snapToGrid w:val="0"/>
              <w:rPr>
                <w:ins w:id="142"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C618415" w14:textId="77777777" w:rsidR="00F738A6" w:rsidRPr="004733E5" w:rsidRDefault="00F738A6" w:rsidP="00B62658">
            <w:pPr>
              <w:pStyle w:val="TAC"/>
              <w:snapToGrid w:val="0"/>
              <w:rPr>
                <w:ins w:id="143" w:author="CATT" w:date="2022-07-06T15:38:00Z"/>
                <w:rFonts w:cs="v4.2.0"/>
              </w:rPr>
            </w:pPr>
            <w:ins w:id="144" w:author="CATT" w:date="2022-07-06T15:38: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0414EDA1" w14:textId="77777777" w:rsidR="00F738A6" w:rsidRDefault="00F738A6" w:rsidP="00B62658">
            <w:pPr>
              <w:pStyle w:val="TAL"/>
              <w:snapToGrid w:val="0"/>
              <w:rPr>
                <w:ins w:id="145" w:author="CATT" w:date="2022-07-06T15:38:00Z"/>
                <w:rFonts w:eastAsia="Times New Roman" w:cs="v4.2.0"/>
                <w:lang w:eastAsia="ko-KR"/>
              </w:rPr>
            </w:pPr>
          </w:p>
        </w:tc>
      </w:tr>
      <w:tr w:rsidR="00F738A6" w14:paraId="34B5C2EB" w14:textId="77777777" w:rsidTr="00B62658">
        <w:trPr>
          <w:cantSplit/>
          <w:jc w:val="center"/>
          <w:ins w:id="146"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671B0A9E" w14:textId="77777777" w:rsidR="00F738A6" w:rsidRPr="00D776AD" w:rsidRDefault="00F738A6" w:rsidP="00B62658">
            <w:pPr>
              <w:pStyle w:val="TAL"/>
              <w:snapToGrid w:val="0"/>
              <w:rPr>
                <w:ins w:id="147" w:author="CATT" w:date="2022-07-06T15:38:00Z"/>
                <w:rFonts w:eastAsia="Times New Roman" w:cs="v4.2.0"/>
                <w:lang w:eastAsia="ko-KR"/>
              </w:rPr>
            </w:pPr>
            <w:ins w:id="148" w:author="CATT" w:date="2022-07-06T15:38: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3734D22" w14:textId="77777777" w:rsidR="00F738A6" w:rsidRPr="004733E5" w:rsidRDefault="00F738A6" w:rsidP="00B62658">
            <w:pPr>
              <w:pStyle w:val="TAC"/>
              <w:snapToGrid w:val="0"/>
              <w:rPr>
                <w:ins w:id="149"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962BCE2" w14:textId="77777777" w:rsidR="00F738A6" w:rsidRPr="004733E5" w:rsidRDefault="00F738A6" w:rsidP="00B62658">
            <w:pPr>
              <w:pStyle w:val="TAC"/>
              <w:snapToGrid w:val="0"/>
              <w:rPr>
                <w:ins w:id="150" w:author="CATT" w:date="2022-07-06T15:38:00Z"/>
                <w:rFonts w:cs="v4.2.0"/>
              </w:rPr>
            </w:pPr>
            <w:ins w:id="151" w:author="CATT" w:date="2022-07-06T15:38: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6BF51865" w14:textId="77777777" w:rsidR="00F738A6" w:rsidRPr="00D776AD" w:rsidRDefault="00F738A6" w:rsidP="00B62658">
            <w:pPr>
              <w:pStyle w:val="TAL"/>
              <w:snapToGrid w:val="0"/>
              <w:rPr>
                <w:ins w:id="152" w:author="CATT" w:date="2022-07-06T15:38:00Z"/>
                <w:rFonts w:eastAsia="Times New Roman" w:cs="v4.2.0"/>
                <w:lang w:eastAsia="ko-KR"/>
              </w:rPr>
            </w:pPr>
            <w:ins w:id="153" w:author="CATT" w:date="2022-07-06T15:38:00Z">
              <w:r w:rsidRPr="00D776AD">
                <w:rPr>
                  <w:rFonts w:eastAsia="Times New Roman" w:cs="v4.2.0"/>
                  <w:lang w:eastAsia="ko-KR"/>
                </w:rPr>
                <w:t>Applicable to Cell1, Cell2</w:t>
              </w:r>
              <w:r w:rsidRPr="004733E5">
                <w:rPr>
                  <w:rFonts w:eastAsia="Times New Roman" w:cs="v4.2.0" w:hint="eastAsia"/>
                  <w:lang w:eastAsia="ko-KR"/>
                </w:rPr>
                <w:t>, Cell3</w:t>
              </w:r>
              <w:r w:rsidRPr="00D776AD">
                <w:rPr>
                  <w:rFonts w:eastAsia="Times New Roman" w:cs="v4.2.0"/>
                  <w:lang w:eastAsia="ko-KR"/>
                </w:rPr>
                <w:t xml:space="preserve"> and Cell</w:t>
              </w:r>
              <w:r w:rsidRPr="004733E5">
                <w:rPr>
                  <w:rFonts w:eastAsia="Times New Roman" w:cs="v4.2.0" w:hint="eastAsia"/>
                  <w:lang w:eastAsia="ko-KR"/>
                </w:rPr>
                <w:t>4</w:t>
              </w:r>
              <w:r w:rsidRPr="00D776AD">
                <w:rPr>
                  <w:rFonts w:eastAsia="Times New Roman" w:cs="v4.2.0"/>
                  <w:lang w:eastAsia="ko-KR"/>
                </w:rPr>
                <w:t>.</w:t>
              </w:r>
            </w:ins>
          </w:p>
        </w:tc>
      </w:tr>
      <w:tr w:rsidR="00F738A6" w14:paraId="29EDDC30" w14:textId="77777777" w:rsidTr="00B62658">
        <w:trPr>
          <w:cantSplit/>
          <w:jc w:val="center"/>
          <w:ins w:id="154"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3C037E53" w14:textId="77777777" w:rsidR="00F738A6" w:rsidRPr="00D776AD" w:rsidRDefault="00F738A6" w:rsidP="00B62658">
            <w:pPr>
              <w:pStyle w:val="TAL"/>
              <w:snapToGrid w:val="0"/>
              <w:rPr>
                <w:ins w:id="155" w:author="CATT" w:date="2022-07-06T15:38:00Z"/>
                <w:rFonts w:eastAsia="Times New Roman" w:cs="v4.2.0"/>
                <w:lang w:eastAsia="ko-KR"/>
              </w:rPr>
            </w:pPr>
            <w:ins w:id="156" w:author="CATT" w:date="2022-07-06T15:38:00Z">
              <w:r w:rsidRPr="004733E5">
                <w:rPr>
                  <w:rFonts w:eastAsia="Times New Roman" w:cs="v4.2.0"/>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6D11FE88" w14:textId="77777777" w:rsidR="00F738A6" w:rsidRPr="004733E5" w:rsidRDefault="00F738A6" w:rsidP="00B62658">
            <w:pPr>
              <w:pStyle w:val="TAC"/>
              <w:snapToGrid w:val="0"/>
              <w:rPr>
                <w:ins w:id="157" w:author="CATT" w:date="2022-07-06T15:38:00Z"/>
                <w:rFonts w:cs="v4.2.0"/>
              </w:rPr>
            </w:pPr>
            <w:ins w:id="158" w:author="CATT" w:date="2022-07-06T15:3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665E9314" w14:textId="77777777" w:rsidR="00F738A6" w:rsidRPr="004733E5" w:rsidRDefault="00F738A6" w:rsidP="00B62658">
            <w:pPr>
              <w:pStyle w:val="TAC"/>
              <w:snapToGrid w:val="0"/>
              <w:rPr>
                <w:ins w:id="159" w:author="CATT" w:date="2022-07-06T15:38:00Z"/>
                <w:rFonts w:cs="v4.2.0"/>
              </w:rPr>
            </w:pPr>
            <w:ins w:id="160" w:author="CATT" w:date="2022-07-06T15:38: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553D40DA" w14:textId="77777777" w:rsidR="00F738A6" w:rsidRPr="00D776AD" w:rsidRDefault="00F738A6" w:rsidP="00B62658">
            <w:pPr>
              <w:pStyle w:val="TAL"/>
              <w:snapToGrid w:val="0"/>
              <w:rPr>
                <w:ins w:id="161" w:author="CATT" w:date="2022-07-06T15:38:00Z"/>
                <w:rFonts w:eastAsia="Times New Roman" w:cs="v4.2.0"/>
                <w:lang w:eastAsia="ko-KR"/>
              </w:rPr>
            </w:pPr>
          </w:p>
        </w:tc>
      </w:tr>
      <w:tr w:rsidR="00F738A6" w14:paraId="63BABC6D" w14:textId="77777777" w:rsidTr="00B62658">
        <w:trPr>
          <w:cantSplit/>
          <w:jc w:val="center"/>
          <w:ins w:id="162"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2524F3FB" w14:textId="77777777" w:rsidR="00F738A6" w:rsidRPr="004733E5" w:rsidRDefault="00F738A6" w:rsidP="00B62658">
            <w:pPr>
              <w:pStyle w:val="TAL"/>
              <w:snapToGrid w:val="0"/>
              <w:rPr>
                <w:ins w:id="163" w:author="CATT" w:date="2022-07-06T15:38:00Z"/>
                <w:rFonts w:eastAsia="Times New Roman" w:cs="v4.2.0"/>
                <w:lang w:eastAsia="ko-KR"/>
              </w:rPr>
            </w:pPr>
            <w:ins w:id="164" w:author="CATT" w:date="2022-07-06T15:38:00Z">
              <w:r w:rsidRPr="004733E5">
                <w:rPr>
                  <w:rFonts w:eastAsia="Times New Roman" w:cs="v4.2.0"/>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15B0B628" w14:textId="77777777" w:rsidR="00F738A6" w:rsidRDefault="00F738A6" w:rsidP="00B62658">
            <w:pPr>
              <w:pStyle w:val="TAC"/>
              <w:snapToGrid w:val="0"/>
              <w:rPr>
                <w:ins w:id="165" w:author="CATT" w:date="2022-07-06T15:38:00Z"/>
                <w:rFonts w:cs="v4.2.0"/>
              </w:rPr>
            </w:pPr>
            <w:ins w:id="166" w:author="CATT" w:date="2022-07-06T15:3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748EB6E" w14:textId="77777777" w:rsidR="00F738A6" w:rsidRDefault="00F738A6" w:rsidP="00B62658">
            <w:pPr>
              <w:pStyle w:val="TAC"/>
              <w:snapToGrid w:val="0"/>
              <w:rPr>
                <w:ins w:id="167" w:author="CATT" w:date="2022-07-06T15:38:00Z"/>
                <w:rFonts w:cs="v4.2.0"/>
              </w:rPr>
            </w:pPr>
            <w:ins w:id="168" w:author="CATT" w:date="2022-07-06T15:38: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037CBF12" w14:textId="77777777" w:rsidR="00F738A6" w:rsidRPr="00D776AD" w:rsidRDefault="00F738A6" w:rsidP="00B62658">
            <w:pPr>
              <w:pStyle w:val="TAL"/>
              <w:snapToGrid w:val="0"/>
              <w:rPr>
                <w:ins w:id="169" w:author="CATT" w:date="2022-07-06T15:38:00Z"/>
                <w:rFonts w:eastAsia="Times New Roman" w:cs="v4.2.0"/>
                <w:lang w:eastAsia="ko-KR"/>
              </w:rPr>
            </w:pPr>
          </w:p>
        </w:tc>
      </w:tr>
      <w:tr w:rsidR="00F738A6" w14:paraId="7E83156C" w14:textId="77777777" w:rsidTr="00B62658">
        <w:trPr>
          <w:cantSplit/>
          <w:jc w:val="center"/>
          <w:ins w:id="170"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0DDB85DB" w14:textId="77777777" w:rsidR="00F738A6" w:rsidRPr="004733E5" w:rsidRDefault="00F738A6" w:rsidP="00B62658">
            <w:pPr>
              <w:pStyle w:val="TAL"/>
              <w:snapToGrid w:val="0"/>
              <w:rPr>
                <w:ins w:id="171" w:author="CATT" w:date="2022-07-06T15:38:00Z"/>
                <w:rFonts w:eastAsia="Times New Roman" w:cs="v4.2.0"/>
                <w:lang w:eastAsia="ko-KR"/>
              </w:rPr>
            </w:pPr>
            <w:ins w:id="172" w:author="CATT" w:date="2022-07-06T15:38:00Z">
              <w:r w:rsidRPr="004733E5">
                <w:rPr>
                  <w:rFonts w:eastAsia="Times New Roman" w:cs="v4.2.0"/>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39AAD762" w14:textId="77777777" w:rsidR="00F738A6" w:rsidRDefault="00F738A6" w:rsidP="00B62658">
            <w:pPr>
              <w:pStyle w:val="TAC"/>
              <w:snapToGrid w:val="0"/>
              <w:rPr>
                <w:ins w:id="173" w:author="CATT" w:date="2022-07-06T15:38:00Z"/>
                <w:rFonts w:cs="v4.2.0"/>
              </w:rPr>
            </w:pPr>
            <w:ins w:id="174" w:author="CATT" w:date="2022-07-06T15:38: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6A15A69C" w14:textId="77777777" w:rsidR="00F738A6" w:rsidRDefault="00F738A6" w:rsidP="00B62658">
            <w:pPr>
              <w:pStyle w:val="TAC"/>
              <w:snapToGrid w:val="0"/>
              <w:rPr>
                <w:ins w:id="175" w:author="CATT" w:date="2022-07-06T15:38:00Z"/>
                <w:rFonts w:cs="v4.2.0"/>
              </w:rPr>
            </w:pPr>
            <w:ins w:id="176" w:author="CATT" w:date="2022-07-06T15:38: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5BA5B0F9" w14:textId="77777777" w:rsidR="00F738A6" w:rsidRPr="00D776AD" w:rsidRDefault="00F738A6" w:rsidP="00B62658">
            <w:pPr>
              <w:pStyle w:val="TAL"/>
              <w:snapToGrid w:val="0"/>
              <w:rPr>
                <w:ins w:id="177" w:author="CATT" w:date="2022-07-06T15:38:00Z"/>
                <w:rFonts w:eastAsia="Times New Roman" w:cs="v4.2.0"/>
                <w:lang w:eastAsia="ko-KR"/>
              </w:rPr>
            </w:pPr>
          </w:p>
        </w:tc>
      </w:tr>
      <w:tr w:rsidR="00F738A6" w14:paraId="110870A7" w14:textId="77777777" w:rsidTr="00B62658">
        <w:trPr>
          <w:cantSplit/>
          <w:jc w:val="center"/>
          <w:ins w:id="178"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05D9CFB1" w14:textId="77777777" w:rsidR="00F738A6" w:rsidRPr="00D776AD" w:rsidRDefault="00F738A6" w:rsidP="00B62658">
            <w:pPr>
              <w:pStyle w:val="TAL"/>
              <w:snapToGrid w:val="0"/>
              <w:rPr>
                <w:ins w:id="179" w:author="CATT" w:date="2022-07-06T15:38:00Z"/>
                <w:rFonts w:eastAsia="Times New Roman" w:cs="v4.2.0"/>
                <w:lang w:eastAsia="ko-KR"/>
              </w:rPr>
            </w:pPr>
            <w:ins w:id="180" w:author="CATT" w:date="2022-07-06T15:38: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10016BBB" w14:textId="77777777" w:rsidR="00F738A6" w:rsidRPr="004733E5" w:rsidRDefault="00F738A6" w:rsidP="00B62658">
            <w:pPr>
              <w:pStyle w:val="TAC"/>
              <w:snapToGrid w:val="0"/>
              <w:rPr>
                <w:ins w:id="181"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18EA1C7" w14:textId="77777777" w:rsidR="00F738A6" w:rsidRPr="004733E5" w:rsidRDefault="00F738A6" w:rsidP="00B62658">
            <w:pPr>
              <w:pStyle w:val="TAC"/>
              <w:snapToGrid w:val="0"/>
              <w:rPr>
                <w:ins w:id="182" w:author="CATT" w:date="2022-07-06T15:38:00Z"/>
                <w:rFonts w:cs="v4.2.0"/>
              </w:rPr>
            </w:pPr>
            <w:ins w:id="183" w:author="CATT" w:date="2022-07-06T15:38: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77E115A6" w14:textId="77777777" w:rsidR="00F738A6" w:rsidRPr="00D776AD" w:rsidRDefault="00F738A6" w:rsidP="00B62658">
            <w:pPr>
              <w:pStyle w:val="TAL"/>
              <w:snapToGrid w:val="0"/>
              <w:rPr>
                <w:ins w:id="184" w:author="CATT" w:date="2022-07-06T15:38:00Z"/>
                <w:rFonts w:eastAsia="Times New Roman" w:cs="v4.2.0"/>
                <w:lang w:eastAsia="ko-KR"/>
              </w:rPr>
            </w:pPr>
            <w:ins w:id="185" w:author="CATT" w:date="2022-07-06T15:38:00Z">
              <w:r w:rsidRPr="00D776AD">
                <w:rPr>
                  <w:rFonts w:eastAsia="Times New Roman" w:cs="v4.2.0"/>
                  <w:lang w:eastAsia="ko-KR"/>
                </w:rPr>
                <w:t>L3 filtering is not used</w:t>
              </w:r>
            </w:ins>
          </w:p>
        </w:tc>
      </w:tr>
      <w:tr w:rsidR="00F738A6" w14:paraId="47D28468" w14:textId="77777777" w:rsidTr="00B62658">
        <w:trPr>
          <w:cantSplit/>
          <w:jc w:val="center"/>
          <w:ins w:id="186"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0BD66700" w14:textId="77777777" w:rsidR="00F738A6" w:rsidRPr="00D776AD" w:rsidRDefault="00F738A6" w:rsidP="00B62658">
            <w:pPr>
              <w:pStyle w:val="TAL"/>
              <w:snapToGrid w:val="0"/>
              <w:rPr>
                <w:ins w:id="187" w:author="CATT" w:date="2022-07-06T15:38:00Z"/>
                <w:rFonts w:eastAsia="Times New Roman" w:cs="v4.2.0"/>
                <w:lang w:eastAsia="ko-KR"/>
              </w:rPr>
            </w:pPr>
            <w:ins w:id="188" w:author="CATT" w:date="2022-07-06T15:38: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3A248C" w14:textId="77777777" w:rsidR="00F738A6" w:rsidRPr="004733E5" w:rsidRDefault="00F738A6" w:rsidP="00B62658">
            <w:pPr>
              <w:pStyle w:val="TAC"/>
              <w:snapToGrid w:val="0"/>
              <w:rPr>
                <w:ins w:id="189"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98D584" w14:textId="77777777" w:rsidR="00F738A6" w:rsidRPr="004733E5" w:rsidRDefault="00F738A6" w:rsidP="00B62658">
            <w:pPr>
              <w:pStyle w:val="TAC"/>
              <w:snapToGrid w:val="0"/>
              <w:rPr>
                <w:ins w:id="190" w:author="CATT" w:date="2022-07-06T15:38:00Z"/>
                <w:rFonts w:cs="v4.2.0"/>
              </w:rPr>
            </w:pPr>
            <w:ins w:id="191" w:author="CATT" w:date="2022-07-06T15:38: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42440DCF" w14:textId="77777777" w:rsidR="00F738A6" w:rsidRPr="00D776AD" w:rsidRDefault="00F738A6" w:rsidP="00B62658">
            <w:pPr>
              <w:pStyle w:val="TAL"/>
              <w:snapToGrid w:val="0"/>
              <w:rPr>
                <w:ins w:id="192" w:author="CATT" w:date="2022-07-06T15:38:00Z"/>
                <w:rFonts w:eastAsia="Times New Roman" w:cs="v4.2.0"/>
                <w:lang w:eastAsia="ko-KR"/>
              </w:rPr>
            </w:pPr>
            <w:ins w:id="193" w:author="CATT" w:date="2022-07-06T15:38:00Z">
              <w:r w:rsidRPr="00D776AD">
                <w:rPr>
                  <w:rFonts w:eastAsia="Times New Roman" w:cs="v4.2.0"/>
                  <w:lang w:eastAsia="ko-KR"/>
                </w:rPr>
                <w:t>Continuous monitoring of primary cell</w:t>
              </w:r>
            </w:ins>
          </w:p>
        </w:tc>
      </w:tr>
      <w:tr w:rsidR="00F738A6" w14:paraId="3966DE89" w14:textId="77777777" w:rsidTr="00B62658">
        <w:trPr>
          <w:cantSplit/>
          <w:jc w:val="center"/>
          <w:ins w:id="194"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722E6B2F" w14:textId="77777777" w:rsidR="00F738A6" w:rsidRPr="00D776AD" w:rsidRDefault="00F738A6" w:rsidP="00B62658">
            <w:pPr>
              <w:pStyle w:val="TAL"/>
              <w:snapToGrid w:val="0"/>
              <w:rPr>
                <w:ins w:id="195" w:author="CATT" w:date="2022-07-06T15:38:00Z"/>
                <w:rFonts w:eastAsia="Times New Roman" w:cs="v4.2.0"/>
                <w:lang w:eastAsia="ko-KR"/>
              </w:rPr>
            </w:pPr>
            <w:ins w:id="196" w:author="CATT" w:date="2022-07-06T15:38:00Z">
              <w:r w:rsidRPr="004733E5">
                <w:rPr>
                  <w:rFonts w:eastAsia="Times New Roman" w:cs="v4.2.0"/>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79D2EF5E" w14:textId="77777777" w:rsidR="00F738A6" w:rsidRPr="004733E5" w:rsidRDefault="00F738A6" w:rsidP="00B62658">
            <w:pPr>
              <w:pStyle w:val="TAC"/>
              <w:snapToGrid w:val="0"/>
              <w:rPr>
                <w:ins w:id="197" w:author="CATT" w:date="2022-07-06T15:38:00Z"/>
                <w:rFonts w:cs="v4.2.0"/>
              </w:rPr>
            </w:pPr>
            <w:ins w:id="198" w:author="CATT" w:date="2022-07-06T15:38: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2C35EEBF" w14:textId="77777777" w:rsidR="00F738A6" w:rsidRPr="004733E5" w:rsidRDefault="00F738A6" w:rsidP="00B62658">
            <w:pPr>
              <w:pStyle w:val="TAC"/>
              <w:snapToGrid w:val="0"/>
              <w:rPr>
                <w:ins w:id="199" w:author="CATT" w:date="2022-07-06T15:38:00Z"/>
                <w:rFonts w:cs="v4.2.0"/>
              </w:rPr>
            </w:pPr>
            <w:ins w:id="200" w:author="CATT" w:date="2022-07-06T15:38: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2C14EA22" w14:textId="77777777" w:rsidR="00F738A6" w:rsidRPr="00D776AD" w:rsidRDefault="00F738A6" w:rsidP="00B62658">
            <w:pPr>
              <w:pStyle w:val="TAL"/>
              <w:snapToGrid w:val="0"/>
              <w:rPr>
                <w:ins w:id="201" w:author="CATT" w:date="2022-07-06T15:38:00Z"/>
                <w:rFonts w:eastAsia="Times New Roman" w:cs="v4.2.0"/>
                <w:lang w:eastAsia="ko-KR"/>
              </w:rPr>
            </w:pPr>
            <w:ins w:id="202" w:author="CATT" w:date="2022-07-06T15:38:00Z">
              <w:r w:rsidRPr="004733E5">
                <w:rPr>
                  <w:rFonts w:eastAsia="Times New Roman" w:cs="v4.2.0"/>
                  <w:lang w:eastAsia="ko-KR"/>
                </w:rPr>
                <w:t>No additional delays in random access procedure.</w:t>
              </w:r>
            </w:ins>
          </w:p>
        </w:tc>
      </w:tr>
      <w:tr w:rsidR="00F738A6" w14:paraId="4BDC7A68" w14:textId="77777777" w:rsidTr="00B62658">
        <w:trPr>
          <w:cantSplit/>
          <w:jc w:val="center"/>
          <w:ins w:id="203"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3A7412D9" w14:textId="77777777" w:rsidR="00F738A6" w:rsidRPr="004733E5" w:rsidRDefault="00F738A6" w:rsidP="00B62658">
            <w:pPr>
              <w:pStyle w:val="TAL"/>
              <w:snapToGrid w:val="0"/>
              <w:rPr>
                <w:ins w:id="204" w:author="CATT" w:date="2022-07-06T15:38:00Z"/>
                <w:rFonts w:eastAsia="Times New Roman" w:cs="v4.2.0"/>
                <w:lang w:eastAsia="ko-KR"/>
              </w:rPr>
            </w:pPr>
            <w:ins w:id="205" w:author="CATT" w:date="2022-07-06T15:38:00Z">
              <w:r w:rsidRPr="004733E5">
                <w:rPr>
                  <w:rFonts w:eastAsia="Times New Roman" w:cs="v4.2.0"/>
                  <w:lang w:eastAsia="ko-KR"/>
                </w:rPr>
                <w:t xml:space="preserve">Time offset between </w:t>
              </w:r>
              <w:r w:rsidRPr="004733E5">
                <w:rPr>
                  <w:rFonts w:eastAsia="Times New Roman" w:cs="v4.2.0" w:hint="eastAsia"/>
                  <w:lang w:eastAsia="ko-KR"/>
                </w:rPr>
                <w:t xml:space="preserve">same RAT </w:t>
              </w:r>
              <w:r w:rsidRPr="004733E5">
                <w:rPr>
                  <w:rFonts w:eastAsia="Times New Roman" w:cs="v4.2.0"/>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1203E9F3" w14:textId="77777777" w:rsidR="00F738A6" w:rsidRPr="006433BF" w:rsidRDefault="00F738A6" w:rsidP="00B62658">
            <w:pPr>
              <w:pStyle w:val="TAC"/>
              <w:snapToGrid w:val="0"/>
              <w:rPr>
                <w:ins w:id="206" w:author="CATT" w:date="2022-07-06T15:38:00Z"/>
                <w:rFonts w:cs="v4.2.0"/>
                <w:lang w:eastAsia="zh-CN"/>
              </w:rPr>
            </w:pPr>
            <w:ins w:id="207" w:author="CATT" w:date="2022-07-06T15:38: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3B32BDF5" w14:textId="77777777" w:rsidR="00F738A6" w:rsidRDefault="00F738A6" w:rsidP="00B62658">
            <w:pPr>
              <w:pStyle w:val="TAC"/>
              <w:snapToGrid w:val="0"/>
              <w:rPr>
                <w:ins w:id="208" w:author="CATT" w:date="2022-07-06T15:38:00Z"/>
                <w:rFonts w:cs="v4.2.0"/>
              </w:rPr>
            </w:pPr>
            <w:ins w:id="209" w:author="CATT" w:date="2022-07-06T15:38: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24AE4010" w14:textId="77777777" w:rsidR="00F738A6" w:rsidRPr="004733E5" w:rsidRDefault="00F738A6" w:rsidP="00B62658">
            <w:pPr>
              <w:pStyle w:val="TAL"/>
              <w:snapToGrid w:val="0"/>
              <w:rPr>
                <w:ins w:id="210" w:author="CATT" w:date="2022-07-06T15:38:00Z"/>
                <w:rFonts w:eastAsia="Times New Roman" w:cs="v4.2.0"/>
                <w:lang w:eastAsia="ko-KR"/>
              </w:rPr>
            </w:pPr>
            <w:ins w:id="211" w:author="CATT" w:date="2022-07-06T15:38:00Z">
              <w:r>
                <w:rPr>
                  <w:rFonts w:cs="v4.2.0" w:hint="eastAsia"/>
                  <w:lang w:eastAsia="zh-CN"/>
                </w:rPr>
                <w:t>S</w:t>
              </w:r>
              <w:r w:rsidRPr="004733E5">
                <w:rPr>
                  <w:rFonts w:eastAsia="Times New Roman" w:cs="v4.2.0"/>
                  <w:lang w:eastAsia="ko-KR"/>
                </w:rPr>
                <w:t>ynchronous cells</w:t>
              </w:r>
            </w:ins>
          </w:p>
        </w:tc>
      </w:tr>
      <w:tr w:rsidR="00F738A6" w14:paraId="64C87B28" w14:textId="77777777" w:rsidTr="00B62658">
        <w:trPr>
          <w:cantSplit/>
          <w:jc w:val="center"/>
          <w:ins w:id="212"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6450C464" w14:textId="77777777" w:rsidR="00F738A6" w:rsidRPr="00D776AD" w:rsidRDefault="00F738A6" w:rsidP="00B62658">
            <w:pPr>
              <w:pStyle w:val="TAL"/>
              <w:snapToGrid w:val="0"/>
              <w:rPr>
                <w:ins w:id="213" w:author="CATT" w:date="2022-07-06T15:38:00Z"/>
                <w:rFonts w:eastAsia="Times New Roman" w:cs="v4.2.0"/>
                <w:lang w:eastAsia="ko-KR"/>
              </w:rPr>
            </w:pPr>
            <w:ins w:id="214" w:author="CATT" w:date="2022-07-06T15:38: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98B1DA7" w14:textId="77777777" w:rsidR="00F738A6" w:rsidRPr="004733E5" w:rsidRDefault="00F738A6" w:rsidP="00B62658">
            <w:pPr>
              <w:pStyle w:val="TAC"/>
              <w:snapToGrid w:val="0"/>
              <w:rPr>
                <w:ins w:id="215" w:author="CATT" w:date="2022-07-06T15:38:00Z"/>
                <w:rFonts w:cs="v4.2.0"/>
              </w:rPr>
            </w:pPr>
            <w:ins w:id="216" w:author="CATT" w:date="2022-07-06T15:38: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8FD43AB" w14:textId="77777777" w:rsidR="00F738A6" w:rsidRPr="004733E5" w:rsidRDefault="00F738A6" w:rsidP="00B62658">
            <w:pPr>
              <w:pStyle w:val="TAC"/>
              <w:snapToGrid w:val="0"/>
              <w:rPr>
                <w:ins w:id="217" w:author="CATT" w:date="2022-07-06T15:38:00Z"/>
                <w:rFonts w:cs="v4.2.0"/>
              </w:rPr>
            </w:pPr>
            <w:ins w:id="218" w:author="CATT" w:date="2022-07-06T15:38: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6719D335" w14:textId="77777777" w:rsidR="00F738A6" w:rsidRPr="00D776AD" w:rsidRDefault="00F738A6" w:rsidP="00B62658">
            <w:pPr>
              <w:pStyle w:val="TAL"/>
              <w:snapToGrid w:val="0"/>
              <w:rPr>
                <w:ins w:id="219" w:author="CATT" w:date="2022-07-06T15:38:00Z"/>
                <w:rFonts w:eastAsia="Times New Roman" w:cs="v4.2.0"/>
                <w:lang w:eastAsia="ko-KR"/>
              </w:rPr>
            </w:pPr>
          </w:p>
        </w:tc>
      </w:tr>
      <w:tr w:rsidR="00F738A6" w14:paraId="3B5CD4E7" w14:textId="77777777" w:rsidTr="00B62658">
        <w:trPr>
          <w:cantSplit/>
          <w:jc w:val="center"/>
          <w:ins w:id="220"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7A29A4BD" w14:textId="77777777" w:rsidR="00F738A6" w:rsidRPr="00D776AD" w:rsidRDefault="00F738A6" w:rsidP="00B62658">
            <w:pPr>
              <w:pStyle w:val="TAL"/>
              <w:snapToGrid w:val="0"/>
              <w:rPr>
                <w:ins w:id="221" w:author="CATT" w:date="2022-07-06T15:38:00Z"/>
                <w:rFonts w:eastAsia="Times New Roman" w:cs="v4.2.0"/>
                <w:lang w:eastAsia="ko-KR"/>
              </w:rPr>
            </w:pPr>
            <w:ins w:id="222" w:author="CATT" w:date="2022-07-06T15:38: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AA1E67D" w14:textId="77777777" w:rsidR="00F738A6" w:rsidRPr="004733E5" w:rsidRDefault="00F738A6" w:rsidP="00B62658">
            <w:pPr>
              <w:pStyle w:val="TAC"/>
              <w:snapToGrid w:val="0"/>
              <w:rPr>
                <w:ins w:id="223" w:author="CATT" w:date="2022-07-06T15:38:00Z"/>
                <w:rFonts w:cs="v4.2.0"/>
              </w:rPr>
            </w:pPr>
            <w:ins w:id="224" w:author="CATT" w:date="2022-07-06T15:38: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20141E9B" w14:textId="77777777" w:rsidR="00F738A6" w:rsidRPr="004733E5" w:rsidRDefault="00F738A6" w:rsidP="00B62658">
            <w:pPr>
              <w:pStyle w:val="TAC"/>
              <w:snapToGrid w:val="0"/>
              <w:rPr>
                <w:ins w:id="225" w:author="CATT" w:date="2022-07-06T15:38:00Z"/>
                <w:rFonts w:cs="v4.2.0"/>
              </w:rPr>
            </w:pPr>
            <w:ins w:id="226" w:author="CATT" w:date="2022-07-06T15:38: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3EE6E7F1" w14:textId="77777777" w:rsidR="00F738A6" w:rsidRPr="00D776AD" w:rsidRDefault="00F738A6" w:rsidP="00B62658">
            <w:pPr>
              <w:pStyle w:val="TAL"/>
              <w:snapToGrid w:val="0"/>
              <w:rPr>
                <w:ins w:id="227" w:author="CATT" w:date="2022-07-06T15:38:00Z"/>
                <w:rFonts w:eastAsia="Times New Roman" w:cs="v4.2.0"/>
                <w:lang w:eastAsia="ko-KR"/>
              </w:rPr>
            </w:pPr>
          </w:p>
        </w:tc>
      </w:tr>
      <w:tr w:rsidR="00F738A6" w14:paraId="52F25A50" w14:textId="77777777" w:rsidTr="00B62658">
        <w:trPr>
          <w:cantSplit/>
          <w:jc w:val="center"/>
          <w:ins w:id="228"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73607F47" w14:textId="77777777" w:rsidR="00F738A6" w:rsidRPr="004733E5" w:rsidRDefault="00F738A6" w:rsidP="00B62658">
            <w:pPr>
              <w:pStyle w:val="TAL"/>
              <w:snapToGrid w:val="0"/>
              <w:rPr>
                <w:ins w:id="229" w:author="CATT" w:date="2022-07-06T15:38:00Z"/>
                <w:rFonts w:eastAsia="Times New Roman" w:cs="v4.2.0"/>
                <w:lang w:eastAsia="ko-KR"/>
              </w:rPr>
            </w:pPr>
            <w:ins w:id="230" w:author="CATT" w:date="2022-07-06T15:38:00Z">
              <w:r w:rsidRPr="004733E5">
                <w:rPr>
                  <w:rFonts w:eastAsia="Times New Roman" w:cs="v4.2.0" w:hint="eastAsia"/>
                  <w:lang w:eastAsia="ko-KR"/>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57FFAD12" w14:textId="77777777" w:rsidR="00F738A6" w:rsidRPr="004733E5" w:rsidRDefault="00F738A6" w:rsidP="00B62658">
            <w:pPr>
              <w:pStyle w:val="TAC"/>
              <w:snapToGrid w:val="0"/>
              <w:rPr>
                <w:ins w:id="231" w:author="CATT" w:date="2022-07-06T15:38:00Z"/>
                <w:rFonts w:cs="v4.2.0"/>
              </w:rPr>
            </w:pPr>
            <w:ins w:id="232" w:author="CATT" w:date="2022-07-06T15:38:00Z">
              <w:r w:rsidRPr="004733E5">
                <w:rPr>
                  <w:rFonts w:cs="v4.2.0" w:hint="eastAsia"/>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69F6322" w14:textId="77777777" w:rsidR="00F738A6" w:rsidRPr="004733E5" w:rsidRDefault="00F738A6" w:rsidP="00B62658">
            <w:pPr>
              <w:pStyle w:val="TAC"/>
              <w:snapToGrid w:val="0"/>
              <w:rPr>
                <w:ins w:id="233" w:author="CATT" w:date="2022-07-06T15:38:00Z"/>
                <w:rFonts w:cs="v4.2.0"/>
              </w:rPr>
            </w:pPr>
            <w:ins w:id="234" w:author="CATT" w:date="2022-07-06T15:38:00Z">
              <w:r w:rsidRPr="004733E5">
                <w:rPr>
                  <w:rFonts w:cs="v4.2.0" w:hint="eastAsia"/>
                </w:rPr>
                <w:t>1</w:t>
              </w:r>
            </w:ins>
          </w:p>
        </w:tc>
        <w:tc>
          <w:tcPr>
            <w:tcW w:w="3686" w:type="dxa"/>
            <w:tcBorders>
              <w:top w:val="single" w:sz="4" w:space="0" w:color="auto"/>
              <w:left w:val="single" w:sz="4" w:space="0" w:color="auto"/>
              <w:bottom w:val="single" w:sz="4" w:space="0" w:color="auto"/>
              <w:right w:val="single" w:sz="4" w:space="0" w:color="auto"/>
            </w:tcBorders>
          </w:tcPr>
          <w:p w14:paraId="2BAACFCB" w14:textId="77777777" w:rsidR="00F738A6" w:rsidRPr="00D776AD" w:rsidRDefault="00F738A6" w:rsidP="00B62658">
            <w:pPr>
              <w:pStyle w:val="TAL"/>
              <w:snapToGrid w:val="0"/>
              <w:rPr>
                <w:ins w:id="235" w:author="CATT" w:date="2022-07-06T15:38:00Z"/>
                <w:rFonts w:eastAsia="Times New Roman" w:cs="v4.2.0"/>
                <w:lang w:eastAsia="ko-KR"/>
              </w:rPr>
            </w:pPr>
          </w:p>
        </w:tc>
      </w:tr>
    </w:tbl>
    <w:p w14:paraId="367F986A" w14:textId="77777777" w:rsidR="00F738A6" w:rsidRPr="004733E5" w:rsidRDefault="00F738A6" w:rsidP="00F738A6">
      <w:pPr>
        <w:rPr>
          <w:ins w:id="236" w:author="CATT" w:date="2022-07-06T15:38:00Z"/>
          <w:rFonts w:eastAsia="Times New Roman" w:cs="v4.2.0"/>
          <w:lang w:eastAsia="ko-KR"/>
        </w:rPr>
      </w:pPr>
    </w:p>
    <w:p w14:paraId="5806DCD1" w14:textId="77777777" w:rsidR="00F738A6" w:rsidRPr="006F4D85" w:rsidRDefault="00F738A6" w:rsidP="00F738A6">
      <w:pPr>
        <w:pStyle w:val="TH"/>
        <w:rPr>
          <w:ins w:id="237" w:author="CATT" w:date="2022-07-06T15:38:00Z"/>
        </w:rPr>
      </w:pPr>
      <w:ins w:id="238" w:author="CATT" w:date="2022-07-06T15:38:00Z">
        <w:r w:rsidRPr="006F4D85">
          <w:t>Table A.4.</w:t>
        </w:r>
        <w:r>
          <w:rPr>
            <w:rFonts w:hint="eastAsia"/>
            <w:lang w:eastAsia="zh-CN"/>
          </w:rPr>
          <w:t>3</w:t>
        </w:r>
        <w:r w:rsidRPr="006F4D85">
          <w:t>.</w:t>
        </w:r>
        <w:r>
          <w:rPr>
            <w:rFonts w:hint="eastAsia"/>
            <w:lang w:eastAsia="zh-CN"/>
          </w:rPr>
          <w:t>x</w:t>
        </w:r>
        <w:r>
          <w:t>1</w:t>
        </w:r>
        <w:r w:rsidRPr="006F4D85">
          <w:t>.1-</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Change w:id="239" w:author="CATTj" w:date="2022-07-13T15: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PrChange>
      </w:tblPr>
      <w:tblGrid>
        <w:gridCol w:w="1985"/>
        <w:gridCol w:w="1247"/>
        <w:gridCol w:w="1247"/>
        <w:gridCol w:w="851"/>
        <w:gridCol w:w="1134"/>
        <w:gridCol w:w="1247"/>
        <w:gridCol w:w="851"/>
        <w:gridCol w:w="1134"/>
        <w:tblGridChange w:id="240">
          <w:tblGrid>
            <w:gridCol w:w="3119"/>
            <w:gridCol w:w="1247"/>
            <w:gridCol w:w="851"/>
            <w:gridCol w:w="851"/>
            <w:gridCol w:w="851"/>
            <w:gridCol w:w="851"/>
            <w:gridCol w:w="851"/>
            <w:gridCol w:w="851"/>
          </w:tblGrid>
        </w:tblGridChange>
      </w:tblGrid>
      <w:tr w:rsidR="00F738A6" w:rsidRPr="006F4D85" w14:paraId="574D76C7" w14:textId="77777777" w:rsidTr="00804C4A">
        <w:trPr>
          <w:cantSplit/>
          <w:trHeight w:val="102"/>
          <w:jc w:val="center"/>
          <w:ins w:id="241" w:author="CATT" w:date="2022-07-06T15:38:00Z"/>
          <w:trPrChange w:id="242" w:author="CATTj" w:date="2022-07-13T15:21:00Z">
            <w:trPr>
              <w:cantSplit/>
              <w:trHeight w:val="102"/>
              <w:jc w:val="center"/>
            </w:trPr>
          </w:trPrChange>
        </w:trPr>
        <w:tc>
          <w:tcPr>
            <w:tcW w:w="1985" w:type="dxa"/>
            <w:vMerge w:val="restart"/>
            <w:tcBorders>
              <w:top w:val="single" w:sz="4" w:space="0" w:color="auto"/>
              <w:left w:val="single" w:sz="4" w:space="0" w:color="auto"/>
              <w:right w:val="single" w:sz="4" w:space="0" w:color="auto"/>
            </w:tcBorders>
            <w:vAlign w:val="center"/>
            <w:hideMark/>
            <w:tcPrChange w:id="243" w:author="CATTj" w:date="2022-07-13T15:21:00Z">
              <w:tcPr>
                <w:tcW w:w="3119" w:type="dxa"/>
                <w:vMerge w:val="restart"/>
                <w:tcBorders>
                  <w:top w:val="single" w:sz="4" w:space="0" w:color="auto"/>
                  <w:left w:val="single" w:sz="4" w:space="0" w:color="auto"/>
                  <w:right w:val="single" w:sz="4" w:space="0" w:color="auto"/>
                </w:tcBorders>
                <w:vAlign w:val="center"/>
                <w:hideMark/>
              </w:tcPr>
            </w:tcPrChange>
          </w:tcPr>
          <w:p w14:paraId="1A52349D" w14:textId="77777777" w:rsidR="00F738A6" w:rsidRPr="006F4D85" w:rsidRDefault="00F738A6" w:rsidP="00B62658">
            <w:pPr>
              <w:pStyle w:val="TAH"/>
              <w:keepNext w:val="0"/>
              <w:snapToGrid w:val="0"/>
              <w:rPr>
                <w:ins w:id="244" w:author="CATT" w:date="2022-07-06T15:38:00Z"/>
                <w:rFonts w:cs="Arial"/>
                <w:lang w:eastAsia="ja-JP"/>
              </w:rPr>
            </w:pPr>
            <w:ins w:id="245" w:author="CATT" w:date="2022-07-06T15:38: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Change w:id="246" w:author="CATTj" w:date="2022-07-13T15:21:00Z">
              <w:tcPr>
                <w:tcW w:w="1247" w:type="dxa"/>
                <w:vMerge w:val="restart"/>
                <w:tcBorders>
                  <w:top w:val="single" w:sz="4" w:space="0" w:color="auto"/>
                  <w:left w:val="single" w:sz="4" w:space="0" w:color="auto"/>
                  <w:right w:val="single" w:sz="4" w:space="0" w:color="auto"/>
                </w:tcBorders>
                <w:vAlign w:val="center"/>
                <w:hideMark/>
              </w:tcPr>
            </w:tcPrChange>
          </w:tcPr>
          <w:p w14:paraId="5EB93A15" w14:textId="77777777" w:rsidR="00F738A6" w:rsidRPr="006F4D85" w:rsidRDefault="00F738A6" w:rsidP="00B62658">
            <w:pPr>
              <w:pStyle w:val="TAH"/>
              <w:keepNext w:val="0"/>
              <w:snapToGrid w:val="0"/>
              <w:rPr>
                <w:ins w:id="247" w:author="CATT" w:date="2022-07-06T15:38:00Z"/>
                <w:rFonts w:cs="Arial"/>
                <w:lang w:eastAsia="ja-JP"/>
              </w:rPr>
            </w:pPr>
            <w:ins w:id="248" w:author="CATT" w:date="2022-07-06T15:38:00Z">
              <w:r w:rsidRPr="006F4D85">
                <w:rPr>
                  <w:rFonts w:cs="Arial"/>
                </w:rPr>
                <w:t>Unit</w:t>
              </w:r>
            </w:ins>
          </w:p>
        </w:tc>
        <w:tc>
          <w:tcPr>
            <w:tcW w:w="1247" w:type="dxa"/>
            <w:gridSpan w:val="3"/>
            <w:tcBorders>
              <w:top w:val="single" w:sz="4" w:space="0" w:color="auto"/>
              <w:left w:val="single" w:sz="4" w:space="0" w:color="auto"/>
              <w:bottom w:val="single" w:sz="4" w:space="0" w:color="auto"/>
              <w:right w:val="single" w:sz="4" w:space="0" w:color="auto"/>
            </w:tcBorders>
            <w:vAlign w:val="center"/>
            <w:hideMark/>
            <w:tcPrChange w:id="249"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629AC" w14:textId="77777777" w:rsidR="00F738A6" w:rsidRPr="006F4D85" w:rsidRDefault="00F738A6" w:rsidP="00B62658">
            <w:pPr>
              <w:pStyle w:val="TAH"/>
              <w:keepNext w:val="0"/>
              <w:snapToGrid w:val="0"/>
              <w:rPr>
                <w:ins w:id="250" w:author="CATT" w:date="2022-07-06T15:38:00Z"/>
                <w:rFonts w:cs="Arial"/>
                <w:lang w:eastAsia="zh-CN"/>
              </w:rPr>
            </w:pPr>
            <w:ins w:id="251" w:author="CATT" w:date="2022-07-06T15:38:00Z">
              <w:r w:rsidRPr="00736FBC">
                <w:rPr>
                  <w:rFonts w:cs="Arial"/>
                </w:rPr>
                <w:t>Cell</w:t>
              </w:r>
              <w:r>
                <w:rPr>
                  <w:rFonts w:cs="Arial" w:hint="eastAsia"/>
                  <w:lang w:eastAsia="zh-CN"/>
                </w:rPr>
                <w:t>1</w:t>
              </w:r>
            </w:ins>
          </w:p>
        </w:tc>
        <w:tc>
          <w:tcPr>
            <w:tcW w:w="1247" w:type="dxa"/>
            <w:gridSpan w:val="3"/>
            <w:tcBorders>
              <w:top w:val="single" w:sz="4" w:space="0" w:color="auto"/>
              <w:left w:val="single" w:sz="4" w:space="0" w:color="auto"/>
              <w:bottom w:val="single" w:sz="4" w:space="0" w:color="auto"/>
              <w:right w:val="single" w:sz="4" w:space="0" w:color="auto"/>
            </w:tcBorders>
            <w:vAlign w:val="center"/>
            <w:tcPrChange w:id="252"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tcPr>
            </w:tcPrChange>
          </w:tcPr>
          <w:p w14:paraId="38A9707E" w14:textId="77777777" w:rsidR="00F738A6" w:rsidRDefault="00F738A6" w:rsidP="00B62658">
            <w:pPr>
              <w:pStyle w:val="TAH"/>
              <w:keepNext w:val="0"/>
              <w:snapToGrid w:val="0"/>
              <w:rPr>
                <w:ins w:id="253" w:author="CATT" w:date="2022-07-06T15:38:00Z"/>
                <w:rFonts w:eastAsia="Malgun Gothic" w:cs="Arial"/>
                <w:lang w:eastAsia="zh-CN"/>
              </w:rPr>
            </w:pPr>
            <w:ins w:id="254" w:author="CATT" w:date="2022-07-06T15:38:00Z">
              <w:r>
                <w:rPr>
                  <w:rFonts w:cs="Arial" w:hint="eastAsia"/>
                  <w:lang w:eastAsia="zh-CN"/>
                </w:rPr>
                <w:t>Cell2</w:t>
              </w:r>
            </w:ins>
          </w:p>
        </w:tc>
      </w:tr>
      <w:tr w:rsidR="00F738A6" w:rsidRPr="006F4D85" w14:paraId="27A5AF1B" w14:textId="77777777" w:rsidTr="00804C4A">
        <w:trPr>
          <w:cantSplit/>
          <w:trHeight w:val="102"/>
          <w:jc w:val="center"/>
          <w:ins w:id="255" w:author="CATT" w:date="2022-07-06T15:38:00Z"/>
          <w:trPrChange w:id="256" w:author="CATTj" w:date="2022-07-13T15:21:00Z">
            <w:trPr>
              <w:cantSplit/>
              <w:trHeight w:val="102"/>
              <w:jc w:val="center"/>
            </w:trPr>
          </w:trPrChange>
        </w:trPr>
        <w:tc>
          <w:tcPr>
            <w:tcW w:w="1985" w:type="dxa"/>
            <w:vMerge/>
            <w:tcBorders>
              <w:left w:val="single" w:sz="4" w:space="0" w:color="auto"/>
              <w:bottom w:val="single" w:sz="4" w:space="0" w:color="auto"/>
              <w:right w:val="single" w:sz="4" w:space="0" w:color="auto"/>
            </w:tcBorders>
            <w:vAlign w:val="center"/>
            <w:tcPrChange w:id="257" w:author="CATTj" w:date="2022-07-13T15:21:00Z">
              <w:tcPr>
                <w:tcW w:w="3119" w:type="dxa"/>
                <w:vMerge/>
                <w:tcBorders>
                  <w:left w:val="single" w:sz="4" w:space="0" w:color="auto"/>
                  <w:bottom w:val="single" w:sz="4" w:space="0" w:color="auto"/>
                  <w:right w:val="single" w:sz="4" w:space="0" w:color="auto"/>
                </w:tcBorders>
                <w:vAlign w:val="center"/>
              </w:tcPr>
            </w:tcPrChange>
          </w:tcPr>
          <w:p w14:paraId="51D29B71" w14:textId="77777777" w:rsidR="00F738A6" w:rsidRPr="006F4D85" w:rsidRDefault="00F738A6" w:rsidP="00B62658">
            <w:pPr>
              <w:pStyle w:val="TAH"/>
              <w:keepNext w:val="0"/>
              <w:snapToGrid w:val="0"/>
              <w:rPr>
                <w:ins w:id="258" w:author="CATT" w:date="2022-07-06T15:38:00Z"/>
                <w:rFonts w:cs="Arial"/>
              </w:rPr>
            </w:pPr>
          </w:p>
        </w:tc>
        <w:tc>
          <w:tcPr>
            <w:tcW w:w="1247" w:type="dxa"/>
            <w:vMerge/>
            <w:tcBorders>
              <w:left w:val="single" w:sz="4" w:space="0" w:color="auto"/>
              <w:bottom w:val="single" w:sz="4" w:space="0" w:color="auto"/>
              <w:right w:val="single" w:sz="4" w:space="0" w:color="auto"/>
            </w:tcBorders>
            <w:vAlign w:val="center"/>
            <w:tcPrChange w:id="259" w:author="CATTj" w:date="2022-07-13T15:21:00Z">
              <w:tcPr>
                <w:tcW w:w="1247" w:type="dxa"/>
                <w:vMerge/>
                <w:tcBorders>
                  <w:left w:val="single" w:sz="4" w:space="0" w:color="auto"/>
                  <w:bottom w:val="single" w:sz="4" w:space="0" w:color="auto"/>
                  <w:right w:val="single" w:sz="4" w:space="0" w:color="auto"/>
                </w:tcBorders>
                <w:vAlign w:val="center"/>
              </w:tcPr>
            </w:tcPrChange>
          </w:tcPr>
          <w:p w14:paraId="17A20E27" w14:textId="77777777" w:rsidR="00F738A6" w:rsidRPr="006F4D85" w:rsidRDefault="00F738A6" w:rsidP="00B62658">
            <w:pPr>
              <w:pStyle w:val="TAH"/>
              <w:keepNext w:val="0"/>
              <w:snapToGrid w:val="0"/>
              <w:rPr>
                <w:ins w:id="260" w:author="CATT" w:date="2022-07-06T15:38:00Z"/>
                <w:rFonts w:cs="Arial"/>
              </w:rPr>
            </w:pPr>
          </w:p>
        </w:tc>
        <w:tc>
          <w:tcPr>
            <w:tcW w:w="1247" w:type="dxa"/>
            <w:tcBorders>
              <w:top w:val="single" w:sz="4" w:space="0" w:color="auto"/>
              <w:left w:val="single" w:sz="4" w:space="0" w:color="auto"/>
              <w:bottom w:val="single" w:sz="4" w:space="0" w:color="auto"/>
              <w:right w:val="single" w:sz="4" w:space="0" w:color="auto"/>
            </w:tcBorders>
            <w:vAlign w:val="center"/>
            <w:tcPrChange w:id="261"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3F05A850" w14:textId="77777777" w:rsidR="00F738A6" w:rsidRPr="00736FBC" w:rsidRDefault="00F738A6" w:rsidP="00B62658">
            <w:pPr>
              <w:pStyle w:val="TAH"/>
              <w:keepNext w:val="0"/>
              <w:snapToGrid w:val="0"/>
              <w:rPr>
                <w:ins w:id="262" w:author="CATT" w:date="2022-07-06T15:38:00Z"/>
                <w:rFonts w:cs="Arial"/>
              </w:rPr>
            </w:pPr>
            <w:ins w:id="263" w:author="CATT" w:date="2022-07-06T15:3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Change w:id="264"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5716DD1A" w14:textId="77777777" w:rsidR="00F738A6" w:rsidRPr="00736FBC" w:rsidRDefault="00F738A6" w:rsidP="00B62658">
            <w:pPr>
              <w:pStyle w:val="TAH"/>
              <w:keepNext w:val="0"/>
              <w:snapToGrid w:val="0"/>
              <w:rPr>
                <w:ins w:id="265" w:author="CATT" w:date="2022-07-06T15:38:00Z"/>
                <w:rFonts w:cs="Arial"/>
              </w:rPr>
            </w:pPr>
            <w:ins w:id="266" w:author="CATT" w:date="2022-07-06T15:38:00Z">
              <w:r>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Change w:id="267"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232D18B2" w14:textId="77777777" w:rsidR="00F738A6" w:rsidRPr="00736FBC" w:rsidRDefault="00F738A6" w:rsidP="00B62658">
            <w:pPr>
              <w:pStyle w:val="TAH"/>
              <w:keepNext w:val="0"/>
              <w:snapToGrid w:val="0"/>
              <w:rPr>
                <w:ins w:id="268" w:author="CATT" w:date="2022-07-06T15:38:00Z"/>
                <w:rFonts w:cs="Arial"/>
              </w:rPr>
            </w:pPr>
            <w:ins w:id="269" w:author="CATT" w:date="2022-07-06T15:38:00Z">
              <w:r>
                <w:rPr>
                  <w:rFonts w:cs="Arial"/>
                </w:rPr>
                <w:t>T3</w:t>
              </w:r>
            </w:ins>
          </w:p>
        </w:tc>
        <w:tc>
          <w:tcPr>
            <w:tcW w:w="1247" w:type="dxa"/>
            <w:tcBorders>
              <w:top w:val="single" w:sz="4" w:space="0" w:color="auto"/>
              <w:left w:val="single" w:sz="4" w:space="0" w:color="auto"/>
              <w:bottom w:val="single" w:sz="4" w:space="0" w:color="auto"/>
              <w:right w:val="single" w:sz="4" w:space="0" w:color="auto"/>
            </w:tcBorders>
            <w:vAlign w:val="center"/>
            <w:tcPrChange w:id="270"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14192DDF" w14:textId="77777777" w:rsidR="00F738A6" w:rsidRDefault="00F738A6" w:rsidP="00B62658">
            <w:pPr>
              <w:pStyle w:val="TAH"/>
              <w:keepNext w:val="0"/>
              <w:snapToGrid w:val="0"/>
              <w:rPr>
                <w:ins w:id="271" w:author="CATT" w:date="2022-07-06T15:38:00Z"/>
                <w:rFonts w:eastAsia="Malgun Gothic" w:cs="Arial"/>
              </w:rPr>
            </w:pPr>
            <w:ins w:id="272" w:author="CATT" w:date="2022-07-06T15:3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Change w:id="273"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2501893F" w14:textId="77777777" w:rsidR="00F738A6" w:rsidRDefault="00F738A6" w:rsidP="00B62658">
            <w:pPr>
              <w:pStyle w:val="TAH"/>
              <w:keepNext w:val="0"/>
              <w:snapToGrid w:val="0"/>
              <w:rPr>
                <w:ins w:id="274" w:author="CATT" w:date="2022-07-06T15:38:00Z"/>
                <w:rFonts w:eastAsia="Malgun Gothic" w:cs="Arial"/>
              </w:rPr>
            </w:pPr>
            <w:ins w:id="275" w:author="CATT" w:date="2022-07-06T15:38:00Z">
              <w:r>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Change w:id="276"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46FB096F" w14:textId="77777777" w:rsidR="00F738A6" w:rsidRDefault="00F738A6" w:rsidP="00B62658">
            <w:pPr>
              <w:pStyle w:val="TAH"/>
              <w:keepNext w:val="0"/>
              <w:snapToGrid w:val="0"/>
              <w:rPr>
                <w:ins w:id="277" w:author="CATT" w:date="2022-07-06T15:38:00Z"/>
                <w:rFonts w:eastAsia="Malgun Gothic" w:cs="Arial"/>
              </w:rPr>
            </w:pPr>
            <w:ins w:id="278" w:author="CATT" w:date="2022-07-06T15:38:00Z">
              <w:r>
                <w:rPr>
                  <w:rFonts w:cs="Arial"/>
                </w:rPr>
                <w:t>T3</w:t>
              </w:r>
            </w:ins>
          </w:p>
        </w:tc>
      </w:tr>
      <w:tr w:rsidR="00F738A6" w:rsidRPr="006F4D85" w14:paraId="17F4844F" w14:textId="77777777" w:rsidTr="00804C4A">
        <w:trPr>
          <w:cantSplit/>
          <w:jc w:val="center"/>
          <w:ins w:id="279" w:author="CATT" w:date="2022-07-06T15:38:00Z"/>
          <w:trPrChange w:id="28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8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1A3B791A" w14:textId="77777777" w:rsidR="00F738A6" w:rsidRPr="006F4D85" w:rsidRDefault="00F738A6" w:rsidP="00B62658">
            <w:pPr>
              <w:pStyle w:val="TAL"/>
              <w:keepNext w:val="0"/>
              <w:snapToGrid w:val="0"/>
              <w:rPr>
                <w:ins w:id="282" w:author="CATT" w:date="2022-07-06T15:38:00Z"/>
                <w:rFonts w:cs="Arial"/>
                <w:lang w:val="it-IT"/>
              </w:rPr>
            </w:pPr>
            <w:ins w:id="283" w:author="CATT" w:date="2022-07-06T15:38: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Change w:id="284"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76A18933" w14:textId="77777777" w:rsidR="00F738A6" w:rsidRPr="006F4D85" w:rsidRDefault="00F738A6" w:rsidP="00B62658">
            <w:pPr>
              <w:pStyle w:val="TAC"/>
              <w:keepNext w:val="0"/>
              <w:snapToGrid w:val="0"/>
              <w:rPr>
                <w:ins w:id="285" w:author="CATT" w:date="2022-07-06T15:38:00Z"/>
                <w:rFonts w:cs="Arial"/>
                <w:lang w:val="it-IT" w:eastAsia="ja-JP"/>
              </w:rPr>
            </w:pPr>
          </w:p>
        </w:tc>
        <w:tc>
          <w:tcPr>
            <w:tcW w:w="1247" w:type="dxa"/>
            <w:gridSpan w:val="3"/>
            <w:tcBorders>
              <w:top w:val="single" w:sz="4" w:space="0" w:color="auto"/>
              <w:left w:val="single" w:sz="4" w:space="0" w:color="auto"/>
              <w:bottom w:val="single" w:sz="4" w:space="0" w:color="auto"/>
              <w:right w:val="single" w:sz="4" w:space="0" w:color="auto"/>
            </w:tcBorders>
            <w:vAlign w:val="center"/>
            <w:hideMark/>
            <w:tcPrChange w:id="286"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19508E" w14:textId="77777777" w:rsidR="00F738A6" w:rsidRPr="006F4D85" w:rsidRDefault="00F738A6" w:rsidP="00B62658">
            <w:pPr>
              <w:pStyle w:val="TAC"/>
              <w:keepNext w:val="0"/>
              <w:snapToGrid w:val="0"/>
              <w:rPr>
                <w:ins w:id="287" w:author="CATT" w:date="2022-07-06T15:38:00Z"/>
                <w:rFonts w:cs="Arial"/>
              </w:rPr>
            </w:pPr>
            <w:ins w:id="288" w:author="CATT" w:date="2022-07-06T15:38:00Z">
              <w:r w:rsidRPr="006F4D85">
                <w:rPr>
                  <w:rFonts w:cs="Arial"/>
                </w:rPr>
                <w:t>FDD or TDD</w:t>
              </w:r>
            </w:ins>
          </w:p>
        </w:tc>
        <w:tc>
          <w:tcPr>
            <w:tcW w:w="1247" w:type="dxa"/>
            <w:gridSpan w:val="3"/>
            <w:tcBorders>
              <w:top w:val="single" w:sz="4" w:space="0" w:color="auto"/>
              <w:left w:val="single" w:sz="4" w:space="0" w:color="auto"/>
              <w:bottom w:val="single" w:sz="4" w:space="0" w:color="auto"/>
              <w:right w:val="single" w:sz="4" w:space="0" w:color="auto"/>
            </w:tcBorders>
            <w:vAlign w:val="center"/>
            <w:tcPrChange w:id="289"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tcPr>
            </w:tcPrChange>
          </w:tcPr>
          <w:p w14:paraId="1C342823" w14:textId="77777777" w:rsidR="00F738A6" w:rsidRPr="006F4D85" w:rsidRDefault="00F738A6" w:rsidP="00B62658">
            <w:pPr>
              <w:pStyle w:val="TAC"/>
              <w:keepNext w:val="0"/>
              <w:snapToGrid w:val="0"/>
              <w:rPr>
                <w:ins w:id="290" w:author="CATT" w:date="2022-07-06T15:38:00Z"/>
                <w:rFonts w:cs="Arial"/>
              </w:rPr>
            </w:pPr>
            <w:ins w:id="291" w:author="CATT" w:date="2022-07-06T15:38:00Z">
              <w:r w:rsidRPr="006F4D85">
                <w:rPr>
                  <w:rFonts w:cs="Arial"/>
                </w:rPr>
                <w:t>FDD or TDD</w:t>
              </w:r>
            </w:ins>
          </w:p>
        </w:tc>
      </w:tr>
      <w:tr w:rsidR="00F738A6" w:rsidRPr="006F4D85" w14:paraId="40A858BD" w14:textId="77777777" w:rsidTr="00804C4A">
        <w:trPr>
          <w:cantSplit/>
          <w:jc w:val="center"/>
          <w:ins w:id="292" w:author="CATT" w:date="2022-07-06T15:38:00Z"/>
          <w:trPrChange w:id="293"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94"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1A848A04" w14:textId="77777777" w:rsidR="00F738A6" w:rsidRPr="006F4D85" w:rsidRDefault="00F738A6" w:rsidP="00B62658">
            <w:pPr>
              <w:pStyle w:val="TAL"/>
              <w:keepNext w:val="0"/>
              <w:snapToGrid w:val="0"/>
              <w:rPr>
                <w:ins w:id="295" w:author="CATT" w:date="2022-07-06T15:38:00Z"/>
                <w:rFonts w:cs="Arial"/>
              </w:rPr>
            </w:pPr>
            <w:ins w:id="296" w:author="CATT" w:date="2022-07-06T15:38:00Z">
              <w:r w:rsidRPr="006F4D85">
                <w:rPr>
                  <w:rFonts w:cs="v4.2.0"/>
                  <w:lang w:eastAsia="zh-CN"/>
                </w:rPr>
                <w:t xml:space="preserve">TDD special </w:t>
              </w:r>
              <w:proofErr w:type="spellStart"/>
              <w:r w:rsidRPr="006F4D85">
                <w:rPr>
                  <w:rFonts w:cs="v4.2.0"/>
                  <w:lang w:eastAsia="zh-CN"/>
                </w:rPr>
                <w:t>subframe</w:t>
              </w:r>
              <w:proofErr w:type="spellEnd"/>
              <w:r w:rsidRPr="006F4D85">
                <w:rPr>
                  <w:rFonts w:cs="v4.2.0"/>
                  <w:lang w:eastAsia="zh-CN"/>
                </w:rPr>
                <w:t xml:space="preserv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Change w:id="297"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69AF8195" w14:textId="77777777" w:rsidR="00F738A6" w:rsidRPr="006F4D85" w:rsidRDefault="00F738A6" w:rsidP="00B62658">
            <w:pPr>
              <w:pStyle w:val="TAC"/>
              <w:keepNext w:val="0"/>
              <w:snapToGrid w:val="0"/>
              <w:rPr>
                <w:ins w:id="298" w:author="CATT" w:date="2022-07-06T15:38:00Z"/>
                <w:rFonts w:cs="Arial"/>
              </w:rPr>
            </w:pPr>
          </w:p>
        </w:tc>
        <w:tc>
          <w:tcPr>
            <w:tcW w:w="1247" w:type="dxa"/>
            <w:gridSpan w:val="3"/>
            <w:tcBorders>
              <w:top w:val="single" w:sz="4" w:space="0" w:color="auto"/>
              <w:left w:val="single" w:sz="4" w:space="0" w:color="auto"/>
              <w:bottom w:val="single" w:sz="4" w:space="0" w:color="auto"/>
              <w:right w:val="single" w:sz="4" w:space="0" w:color="auto"/>
            </w:tcBorders>
            <w:vAlign w:val="center"/>
            <w:hideMark/>
            <w:tcPrChange w:id="299"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0B31EF" w14:textId="77777777" w:rsidR="00F738A6" w:rsidRPr="006F4D85" w:rsidRDefault="00F738A6" w:rsidP="00B62658">
            <w:pPr>
              <w:pStyle w:val="TAC"/>
              <w:keepNext w:val="0"/>
              <w:snapToGrid w:val="0"/>
              <w:rPr>
                <w:ins w:id="300" w:author="CATT" w:date="2022-07-06T15:38:00Z"/>
                <w:rFonts w:cs="Arial"/>
                <w:lang w:eastAsia="zh-CN"/>
              </w:rPr>
            </w:pPr>
            <w:ins w:id="301" w:author="CATT" w:date="2022-07-06T15:38:00Z">
              <w:r w:rsidRPr="006F4D85">
                <w:rPr>
                  <w:rFonts w:cs="v4.2.0"/>
                  <w:bCs/>
                  <w:lang w:eastAsia="zh-CN"/>
                </w:rPr>
                <w:t>6</w:t>
              </w:r>
            </w:ins>
          </w:p>
        </w:tc>
        <w:tc>
          <w:tcPr>
            <w:tcW w:w="1247" w:type="dxa"/>
            <w:gridSpan w:val="3"/>
            <w:tcBorders>
              <w:top w:val="single" w:sz="4" w:space="0" w:color="auto"/>
              <w:left w:val="single" w:sz="4" w:space="0" w:color="auto"/>
              <w:bottom w:val="single" w:sz="4" w:space="0" w:color="auto"/>
              <w:right w:val="single" w:sz="4" w:space="0" w:color="auto"/>
            </w:tcBorders>
            <w:vAlign w:val="center"/>
            <w:tcPrChange w:id="302"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tcPr>
            </w:tcPrChange>
          </w:tcPr>
          <w:p w14:paraId="01875A85" w14:textId="77777777" w:rsidR="00F738A6" w:rsidRPr="006F4D85" w:rsidRDefault="00F738A6" w:rsidP="00B62658">
            <w:pPr>
              <w:pStyle w:val="TAC"/>
              <w:keepNext w:val="0"/>
              <w:snapToGrid w:val="0"/>
              <w:rPr>
                <w:ins w:id="303" w:author="CATT" w:date="2022-07-06T15:38:00Z"/>
                <w:rFonts w:cs="v4.2.0"/>
                <w:bCs/>
                <w:lang w:eastAsia="zh-CN"/>
              </w:rPr>
            </w:pPr>
            <w:ins w:id="304" w:author="CATT" w:date="2022-07-06T15:38:00Z">
              <w:r w:rsidRPr="006F4D85">
                <w:rPr>
                  <w:rFonts w:cs="v4.2.0"/>
                  <w:bCs/>
                  <w:lang w:eastAsia="zh-CN"/>
                </w:rPr>
                <w:t>6</w:t>
              </w:r>
            </w:ins>
          </w:p>
        </w:tc>
      </w:tr>
      <w:tr w:rsidR="00F738A6" w:rsidRPr="006F4D85" w14:paraId="78ADCAC9" w14:textId="77777777" w:rsidTr="00804C4A">
        <w:trPr>
          <w:cantSplit/>
          <w:jc w:val="center"/>
          <w:ins w:id="305" w:author="CATT" w:date="2022-07-06T15:38:00Z"/>
          <w:trPrChange w:id="30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0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15611BE3" w14:textId="77777777" w:rsidR="00F738A6" w:rsidRPr="006F4D85" w:rsidRDefault="00F738A6" w:rsidP="00B62658">
            <w:pPr>
              <w:pStyle w:val="TAL"/>
              <w:keepNext w:val="0"/>
              <w:snapToGrid w:val="0"/>
              <w:rPr>
                <w:ins w:id="308" w:author="CATT" w:date="2022-07-06T15:38:00Z"/>
                <w:rFonts w:cs="Arial"/>
              </w:rPr>
            </w:pPr>
            <w:ins w:id="309" w:author="CATT" w:date="2022-07-06T15:38: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Change w:id="310"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49778E82" w14:textId="77777777" w:rsidR="00F738A6" w:rsidRPr="006F4D85" w:rsidRDefault="00F738A6" w:rsidP="00B62658">
            <w:pPr>
              <w:pStyle w:val="TAC"/>
              <w:keepNext w:val="0"/>
              <w:snapToGrid w:val="0"/>
              <w:rPr>
                <w:ins w:id="311" w:author="CATT" w:date="2022-07-06T15:38:00Z"/>
                <w:rFonts w:cs="Arial"/>
              </w:rPr>
            </w:pPr>
          </w:p>
        </w:tc>
        <w:tc>
          <w:tcPr>
            <w:tcW w:w="1247" w:type="dxa"/>
            <w:gridSpan w:val="3"/>
            <w:tcBorders>
              <w:top w:val="single" w:sz="4" w:space="0" w:color="auto"/>
              <w:left w:val="single" w:sz="4" w:space="0" w:color="auto"/>
              <w:bottom w:val="single" w:sz="4" w:space="0" w:color="auto"/>
              <w:right w:val="single" w:sz="4" w:space="0" w:color="auto"/>
            </w:tcBorders>
            <w:vAlign w:val="center"/>
            <w:hideMark/>
            <w:tcPrChange w:id="312"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A2F02A" w14:textId="77777777" w:rsidR="00F738A6" w:rsidRPr="006F4D85" w:rsidRDefault="00F738A6" w:rsidP="00B62658">
            <w:pPr>
              <w:pStyle w:val="TAC"/>
              <w:keepNext w:val="0"/>
              <w:snapToGrid w:val="0"/>
              <w:rPr>
                <w:ins w:id="313" w:author="CATT" w:date="2022-07-06T15:38:00Z"/>
                <w:rFonts w:cs="Arial"/>
                <w:lang w:eastAsia="zh-CN"/>
              </w:rPr>
            </w:pPr>
            <w:ins w:id="314" w:author="CATT" w:date="2022-07-06T15:38:00Z">
              <w:r w:rsidRPr="006F4D85">
                <w:rPr>
                  <w:rFonts w:cs="v4.2.0"/>
                  <w:bCs/>
                  <w:lang w:eastAsia="zh-CN"/>
                </w:rPr>
                <w:t>1</w:t>
              </w:r>
            </w:ins>
          </w:p>
        </w:tc>
        <w:tc>
          <w:tcPr>
            <w:tcW w:w="1247" w:type="dxa"/>
            <w:gridSpan w:val="3"/>
            <w:tcBorders>
              <w:top w:val="single" w:sz="4" w:space="0" w:color="auto"/>
              <w:left w:val="single" w:sz="4" w:space="0" w:color="auto"/>
              <w:bottom w:val="single" w:sz="4" w:space="0" w:color="auto"/>
              <w:right w:val="single" w:sz="4" w:space="0" w:color="auto"/>
            </w:tcBorders>
            <w:vAlign w:val="center"/>
            <w:tcPrChange w:id="315"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tcPr>
            </w:tcPrChange>
          </w:tcPr>
          <w:p w14:paraId="27E4340E" w14:textId="77777777" w:rsidR="00F738A6" w:rsidRPr="006F4D85" w:rsidRDefault="00F738A6" w:rsidP="00B62658">
            <w:pPr>
              <w:pStyle w:val="TAC"/>
              <w:keepNext w:val="0"/>
              <w:snapToGrid w:val="0"/>
              <w:rPr>
                <w:ins w:id="316" w:author="CATT" w:date="2022-07-06T15:38:00Z"/>
                <w:rFonts w:cs="v4.2.0"/>
                <w:bCs/>
                <w:lang w:eastAsia="zh-CN"/>
              </w:rPr>
            </w:pPr>
            <w:ins w:id="317" w:author="CATT" w:date="2022-07-06T15:38:00Z">
              <w:r w:rsidRPr="006F4D85">
                <w:rPr>
                  <w:rFonts w:cs="v4.2.0"/>
                  <w:bCs/>
                  <w:lang w:eastAsia="zh-CN"/>
                </w:rPr>
                <w:t>1</w:t>
              </w:r>
            </w:ins>
          </w:p>
        </w:tc>
      </w:tr>
      <w:tr w:rsidR="00F738A6" w:rsidRPr="006F4D85" w14:paraId="54749962" w14:textId="77777777" w:rsidTr="00804C4A">
        <w:trPr>
          <w:cantSplit/>
          <w:jc w:val="center"/>
          <w:ins w:id="318" w:author="CATT" w:date="2022-07-06T15:38:00Z"/>
          <w:trPrChange w:id="319"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20"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3E4968B9" w14:textId="77777777" w:rsidR="00F738A6" w:rsidRPr="006F4D85" w:rsidRDefault="00F738A6" w:rsidP="00B62658">
            <w:pPr>
              <w:pStyle w:val="TAL"/>
              <w:keepNext w:val="0"/>
              <w:snapToGrid w:val="0"/>
              <w:rPr>
                <w:ins w:id="321" w:author="CATT" w:date="2022-07-06T15:38:00Z"/>
                <w:rFonts w:cs="Arial"/>
                <w:lang w:eastAsia="ja-JP"/>
              </w:rPr>
            </w:pPr>
            <w:proofErr w:type="spellStart"/>
            <w:ins w:id="322" w:author="CATT" w:date="2022-07-06T15:38:00Z">
              <w:r w:rsidRPr="006F4D85">
                <w:rPr>
                  <w:rFonts w:cs="Arial"/>
                </w:rPr>
                <w:t>BW</w:t>
              </w:r>
              <w:r w:rsidRPr="006F4D85">
                <w:rPr>
                  <w:rFonts w:cs="Arial"/>
                  <w:vertAlign w:val="subscript"/>
                </w:rPr>
                <w:t>channel</w:t>
              </w:r>
              <w:proofErr w:type="spellEnd"/>
            </w:ins>
          </w:p>
        </w:tc>
        <w:tc>
          <w:tcPr>
            <w:tcW w:w="1247" w:type="dxa"/>
            <w:tcBorders>
              <w:top w:val="single" w:sz="4" w:space="0" w:color="auto"/>
              <w:left w:val="single" w:sz="4" w:space="0" w:color="auto"/>
              <w:bottom w:val="single" w:sz="4" w:space="0" w:color="auto"/>
              <w:right w:val="single" w:sz="4" w:space="0" w:color="auto"/>
            </w:tcBorders>
            <w:tcPrChange w:id="323"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214343AC" w14:textId="77777777" w:rsidR="00F738A6" w:rsidRPr="006F4D85" w:rsidRDefault="00F738A6" w:rsidP="00B62658">
            <w:pPr>
              <w:pStyle w:val="TAC"/>
              <w:keepNext w:val="0"/>
              <w:snapToGrid w:val="0"/>
              <w:rPr>
                <w:ins w:id="324" w:author="CATT" w:date="2022-07-06T15:38:00Z"/>
                <w:rFonts w:cs="Arial"/>
                <w:lang w:eastAsia="ja-JP"/>
              </w:rPr>
            </w:pPr>
          </w:p>
        </w:tc>
        <w:tc>
          <w:tcPr>
            <w:tcW w:w="1247" w:type="dxa"/>
            <w:gridSpan w:val="3"/>
            <w:tcBorders>
              <w:top w:val="single" w:sz="4" w:space="0" w:color="auto"/>
              <w:left w:val="single" w:sz="4" w:space="0" w:color="auto"/>
              <w:bottom w:val="single" w:sz="4" w:space="0" w:color="auto"/>
              <w:right w:val="single" w:sz="4" w:space="0" w:color="auto"/>
            </w:tcBorders>
            <w:hideMark/>
            <w:tcPrChange w:id="325" w:author="CATTj" w:date="2022-07-13T15:21:00Z">
              <w:tcPr>
                <w:tcW w:w="2553" w:type="dxa"/>
                <w:gridSpan w:val="3"/>
                <w:tcBorders>
                  <w:top w:val="single" w:sz="4" w:space="0" w:color="auto"/>
                  <w:left w:val="single" w:sz="4" w:space="0" w:color="auto"/>
                  <w:bottom w:val="single" w:sz="4" w:space="0" w:color="auto"/>
                  <w:right w:val="single" w:sz="4" w:space="0" w:color="auto"/>
                </w:tcBorders>
                <w:hideMark/>
              </w:tcPr>
            </w:tcPrChange>
          </w:tcPr>
          <w:p w14:paraId="2C87D562" w14:textId="77777777" w:rsidR="00F738A6" w:rsidRPr="006F4D85" w:rsidRDefault="00F738A6" w:rsidP="00B62658">
            <w:pPr>
              <w:pStyle w:val="TAC"/>
              <w:keepNext w:val="0"/>
              <w:snapToGrid w:val="0"/>
              <w:rPr>
                <w:ins w:id="326" w:author="CATT" w:date="2022-07-06T15:38:00Z"/>
                <w:rFonts w:cs="Arial"/>
                <w:lang w:val="de-DE" w:eastAsia="zh-CN"/>
              </w:rPr>
            </w:pPr>
            <w:ins w:id="327" w:author="CATT" w:date="2022-07-06T15:38: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7211D768" w14:textId="77777777" w:rsidR="00F738A6" w:rsidRPr="006F4D85" w:rsidRDefault="00F738A6" w:rsidP="00B62658">
            <w:pPr>
              <w:pStyle w:val="TAC"/>
              <w:keepNext w:val="0"/>
              <w:snapToGrid w:val="0"/>
              <w:rPr>
                <w:ins w:id="328" w:author="CATT" w:date="2022-07-06T15:38:00Z"/>
                <w:rFonts w:cs="Arial"/>
                <w:lang w:val="de-DE" w:eastAsia="zh-CN"/>
              </w:rPr>
            </w:pPr>
            <w:ins w:id="329" w:author="CATT" w:date="2022-07-06T15:38: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3181A393" w14:textId="77777777" w:rsidR="00F738A6" w:rsidRPr="006F4D85" w:rsidRDefault="00F738A6" w:rsidP="00B62658">
            <w:pPr>
              <w:pStyle w:val="TAC"/>
              <w:keepNext w:val="0"/>
              <w:snapToGrid w:val="0"/>
              <w:rPr>
                <w:ins w:id="330" w:author="CATT" w:date="2022-07-06T15:38:00Z"/>
                <w:rFonts w:cs="Arial"/>
                <w:lang w:eastAsia="ja-JP"/>
              </w:rPr>
            </w:pPr>
            <w:ins w:id="331" w:author="CATT" w:date="2022-07-06T15:38: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c>
          <w:tcPr>
            <w:tcW w:w="1247" w:type="dxa"/>
            <w:gridSpan w:val="3"/>
            <w:tcBorders>
              <w:top w:val="single" w:sz="4" w:space="0" w:color="auto"/>
              <w:left w:val="single" w:sz="4" w:space="0" w:color="auto"/>
              <w:bottom w:val="single" w:sz="4" w:space="0" w:color="auto"/>
              <w:right w:val="single" w:sz="4" w:space="0" w:color="auto"/>
            </w:tcBorders>
            <w:tcPrChange w:id="332"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556CFC5E" w14:textId="77777777" w:rsidR="00F738A6" w:rsidRPr="006F4D85" w:rsidRDefault="00F738A6" w:rsidP="00B62658">
            <w:pPr>
              <w:pStyle w:val="TAC"/>
              <w:keepNext w:val="0"/>
              <w:snapToGrid w:val="0"/>
              <w:rPr>
                <w:ins w:id="333" w:author="CATT" w:date="2022-07-06T15:38:00Z"/>
                <w:rFonts w:cs="Arial"/>
                <w:lang w:val="de-DE" w:eastAsia="zh-CN"/>
              </w:rPr>
            </w:pPr>
            <w:ins w:id="334" w:author="CATT" w:date="2022-07-06T15:38: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511A844E" w14:textId="77777777" w:rsidR="00F738A6" w:rsidRPr="006F4D85" w:rsidRDefault="00F738A6" w:rsidP="00B62658">
            <w:pPr>
              <w:pStyle w:val="TAC"/>
              <w:keepNext w:val="0"/>
              <w:snapToGrid w:val="0"/>
              <w:rPr>
                <w:ins w:id="335" w:author="CATT" w:date="2022-07-06T15:38:00Z"/>
                <w:rFonts w:cs="Arial"/>
                <w:lang w:val="de-DE" w:eastAsia="zh-CN"/>
              </w:rPr>
            </w:pPr>
            <w:ins w:id="336" w:author="CATT" w:date="2022-07-06T15:38: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01527C3B" w14:textId="77777777" w:rsidR="00F738A6" w:rsidRPr="006F4D85" w:rsidRDefault="00F738A6" w:rsidP="00B62658">
            <w:pPr>
              <w:pStyle w:val="TAC"/>
              <w:keepNext w:val="0"/>
              <w:snapToGrid w:val="0"/>
              <w:rPr>
                <w:ins w:id="337" w:author="CATT" w:date="2022-07-06T15:38:00Z"/>
                <w:rFonts w:cs="Arial"/>
                <w:lang w:val="de-DE" w:eastAsia="zh-CN"/>
              </w:rPr>
            </w:pPr>
            <w:ins w:id="338" w:author="CATT" w:date="2022-07-06T15:38: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r>
      <w:tr w:rsidR="00F738A6" w:rsidRPr="00E31281" w14:paraId="231AEF64" w14:textId="77777777" w:rsidTr="00804C4A">
        <w:trPr>
          <w:cantSplit/>
          <w:jc w:val="center"/>
          <w:ins w:id="339" w:author="CATT" w:date="2022-07-06T15:38:00Z"/>
          <w:trPrChange w:id="34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4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182D160D" w14:textId="77777777" w:rsidR="00F738A6" w:rsidRPr="006F4D85" w:rsidRDefault="00F738A6" w:rsidP="00B62658">
            <w:pPr>
              <w:pStyle w:val="TAL"/>
              <w:keepNext w:val="0"/>
              <w:snapToGrid w:val="0"/>
              <w:rPr>
                <w:ins w:id="342" w:author="CATT" w:date="2022-07-06T15:38:00Z"/>
                <w:rFonts w:cs="Arial"/>
              </w:rPr>
            </w:pPr>
            <w:ins w:id="343" w:author="CATT" w:date="2022-07-06T15:38:00Z">
              <w:r w:rsidRPr="006F4D85">
                <w:rPr>
                  <w:rFonts w:cs="Arial"/>
                </w:rPr>
                <w:t>PDSCH parameters:</w:t>
              </w:r>
            </w:ins>
          </w:p>
          <w:p w14:paraId="14B3C0AD" w14:textId="77777777" w:rsidR="00F738A6" w:rsidRPr="006F4D85" w:rsidRDefault="00F738A6" w:rsidP="00B62658">
            <w:pPr>
              <w:pStyle w:val="TAL"/>
              <w:keepNext w:val="0"/>
              <w:snapToGrid w:val="0"/>
              <w:rPr>
                <w:ins w:id="344" w:author="CATT" w:date="2022-07-06T15:38:00Z"/>
                <w:rFonts w:cs="Arial"/>
              </w:rPr>
            </w:pPr>
            <w:ins w:id="345" w:author="CATT" w:date="2022-07-06T15:38: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Change w:id="346"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4EF3590E" w14:textId="77777777" w:rsidR="00F738A6" w:rsidRPr="006F4D85" w:rsidRDefault="00F738A6" w:rsidP="00B62658">
            <w:pPr>
              <w:pStyle w:val="TAC"/>
              <w:keepNext w:val="0"/>
              <w:snapToGrid w:val="0"/>
              <w:rPr>
                <w:ins w:id="347" w:author="CATT" w:date="2022-07-06T15:38:00Z"/>
                <w:rFonts w:cs="Arial"/>
              </w:rPr>
            </w:pPr>
          </w:p>
        </w:tc>
        <w:tc>
          <w:tcPr>
            <w:tcW w:w="1247" w:type="dxa"/>
            <w:gridSpan w:val="3"/>
            <w:tcBorders>
              <w:top w:val="single" w:sz="4" w:space="0" w:color="auto"/>
              <w:left w:val="single" w:sz="4" w:space="0" w:color="auto"/>
              <w:bottom w:val="single" w:sz="4" w:space="0" w:color="auto"/>
              <w:right w:val="single" w:sz="4" w:space="0" w:color="auto"/>
            </w:tcBorders>
            <w:hideMark/>
            <w:tcPrChange w:id="348" w:author="CATTj" w:date="2022-07-13T15:21:00Z">
              <w:tcPr>
                <w:tcW w:w="2553" w:type="dxa"/>
                <w:gridSpan w:val="3"/>
                <w:tcBorders>
                  <w:top w:val="single" w:sz="4" w:space="0" w:color="auto"/>
                  <w:left w:val="single" w:sz="4" w:space="0" w:color="auto"/>
                  <w:bottom w:val="single" w:sz="4" w:space="0" w:color="auto"/>
                  <w:right w:val="single" w:sz="4" w:space="0" w:color="auto"/>
                </w:tcBorders>
                <w:hideMark/>
              </w:tcPr>
            </w:tcPrChange>
          </w:tcPr>
          <w:p w14:paraId="68AC4E5E" w14:textId="77777777" w:rsidR="00F738A6" w:rsidRPr="006F4D85" w:rsidRDefault="00F738A6" w:rsidP="00B62658">
            <w:pPr>
              <w:pStyle w:val="TAC"/>
              <w:keepNext w:val="0"/>
              <w:snapToGrid w:val="0"/>
              <w:rPr>
                <w:ins w:id="349" w:author="CATT" w:date="2022-07-06T15:38:00Z"/>
                <w:rFonts w:cs="Arial"/>
                <w:lang w:val="de-DE" w:eastAsia="zh-CN"/>
              </w:rPr>
            </w:pPr>
            <w:ins w:id="350" w:author="CATT" w:date="2022-07-06T15:38:00Z">
              <w:r w:rsidRPr="006F4D85">
                <w:rPr>
                  <w:rFonts w:cs="Arial"/>
                  <w:lang w:val="de-DE" w:eastAsia="zh-CN"/>
                </w:rPr>
                <w:t>5 MHz: R.7 FDD</w:t>
              </w:r>
            </w:ins>
          </w:p>
          <w:p w14:paraId="354755A6" w14:textId="77777777" w:rsidR="00F738A6" w:rsidRPr="006F4D85" w:rsidRDefault="00F738A6" w:rsidP="00B62658">
            <w:pPr>
              <w:pStyle w:val="TAC"/>
              <w:keepNext w:val="0"/>
              <w:snapToGrid w:val="0"/>
              <w:rPr>
                <w:ins w:id="351" w:author="CATT" w:date="2022-07-06T15:38:00Z"/>
                <w:rFonts w:cs="Arial"/>
                <w:lang w:val="de-DE" w:eastAsia="zh-CN"/>
              </w:rPr>
            </w:pPr>
            <w:ins w:id="352" w:author="CATT" w:date="2022-07-06T15:38:00Z">
              <w:r w:rsidRPr="006F4D85">
                <w:rPr>
                  <w:rFonts w:cs="Arial"/>
                  <w:lang w:val="de-DE" w:eastAsia="zh-CN"/>
                </w:rPr>
                <w:t>10 MHz: R.3 FDD</w:t>
              </w:r>
            </w:ins>
          </w:p>
          <w:p w14:paraId="0CAD918E" w14:textId="77777777" w:rsidR="00F738A6" w:rsidRPr="006F4D85" w:rsidRDefault="00F738A6" w:rsidP="00B62658">
            <w:pPr>
              <w:pStyle w:val="TAC"/>
              <w:keepNext w:val="0"/>
              <w:snapToGrid w:val="0"/>
              <w:rPr>
                <w:ins w:id="353" w:author="CATT" w:date="2022-07-06T15:38:00Z"/>
                <w:rFonts w:cs="Arial"/>
                <w:lang w:val="de-DE" w:eastAsia="zh-CN"/>
              </w:rPr>
            </w:pPr>
            <w:ins w:id="354" w:author="CATT" w:date="2022-07-06T15:38:00Z">
              <w:r w:rsidRPr="006F4D85">
                <w:rPr>
                  <w:rFonts w:cs="Arial"/>
                  <w:lang w:val="de-DE" w:eastAsia="zh-CN"/>
                </w:rPr>
                <w:t>20 MHz: R.6 FDD</w:t>
              </w:r>
            </w:ins>
          </w:p>
          <w:p w14:paraId="79B5BCAA" w14:textId="77777777" w:rsidR="00F738A6" w:rsidRPr="006F4D85" w:rsidRDefault="00F738A6" w:rsidP="00B62658">
            <w:pPr>
              <w:pStyle w:val="TAC"/>
              <w:keepNext w:val="0"/>
              <w:snapToGrid w:val="0"/>
              <w:rPr>
                <w:ins w:id="355" w:author="CATT" w:date="2022-07-06T15:38:00Z"/>
                <w:rFonts w:cs="Arial"/>
                <w:lang w:val="de-DE" w:eastAsia="zh-CN"/>
              </w:rPr>
            </w:pPr>
            <w:ins w:id="356" w:author="CATT" w:date="2022-07-06T15:38:00Z">
              <w:r w:rsidRPr="006F4D85">
                <w:rPr>
                  <w:rFonts w:cs="Arial"/>
                  <w:lang w:val="de-DE" w:eastAsia="zh-CN"/>
                </w:rPr>
                <w:t>5 MHz: R.4 TDD</w:t>
              </w:r>
            </w:ins>
          </w:p>
          <w:p w14:paraId="4C13BBEB" w14:textId="77777777" w:rsidR="00F738A6" w:rsidRPr="006F4D85" w:rsidRDefault="00F738A6" w:rsidP="00B62658">
            <w:pPr>
              <w:pStyle w:val="TAC"/>
              <w:keepNext w:val="0"/>
              <w:snapToGrid w:val="0"/>
              <w:rPr>
                <w:ins w:id="357" w:author="CATT" w:date="2022-07-06T15:38:00Z"/>
                <w:rFonts w:cs="Arial"/>
                <w:lang w:val="de-DE" w:eastAsia="zh-CN"/>
              </w:rPr>
            </w:pPr>
            <w:ins w:id="358" w:author="CATT" w:date="2022-07-06T15:38:00Z">
              <w:r w:rsidRPr="006F4D85">
                <w:rPr>
                  <w:rFonts w:cs="Arial"/>
                  <w:lang w:val="de-DE" w:eastAsia="zh-CN"/>
                </w:rPr>
                <w:t>10 MHz: R.0 TDD</w:t>
              </w:r>
            </w:ins>
          </w:p>
          <w:p w14:paraId="2C1D1172" w14:textId="77777777" w:rsidR="00F738A6" w:rsidRPr="006F4D85" w:rsidRDefault="00F738A6" w:rsidP="00B62658">
            <w:pPr>
              <w:pStyle w:val="TAC"/>
              <w:keepNext w:val="0"/>
              <w:snapToGrid w:val="0"/>
              <w:rPr>
                <w:ins w:id="359" w:author="CATT" w:date="2022-07-06T15:38:00Z"/>
                <w:rFonts w:cs="Arial"/>
                <w:lang w:val="de-DE" w:eastAsia="zh-CN"/>
              </w:rPr>
            </w:pPr>
            <w:ins w:id="360" w:author="CATT" w:date="2022-07-06T15:38:00Z">
              <w:r w:rsidRPr="006F4D85">
                <w:rPr>
                  <w:rFonts w:cs="Arial"/>
                  <w:lang w:val="de-DE" w:eastAsia="zh-CN"/>
                </w:rPr>
                <w:t>20 MHz: R.3 TDD</w:t>
              </w:r>
            </w:ins>
          </w:p>
        </w:tc>
        <w:tc>
          <w:tcPr>
            <w:tcW w:w="1247" w:type="dxa"/>
            <w:gridSpan w:val="3"/>
            <w:tcBorders>
              <w:top w:val="single" w:sz="4" w:space="0" w:color="auto"/>
              <w:left w:val="single" w:sz="4" w:space="0" w:color="auto"/>
              <w:bottom w:val="single" w:sz="4" w:space="0" w:color="auto"/>
              <w:right w:val="single" w:sz="4" w:space="0" w:color="auto"/>
            </w:tcBorders>
            <w:tcPrChange w:id="361"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72330B8B" w14:textId="77777777" w:rsidR="00F738A6" w:rsidRPr="006F4D85" w:rsidRDefault="00F738A6" w:rsidP="00B62658">
            <w:pPr>
              <w:pStyle w:val="TAC"/>
              <w:keepNext w:val="0"/>
              <w:snapToGrid w:val="0"/>
              <w:rPr>
                <w:ins w:id="362" w:author="CATT" w:date="2022-07-06T15:38:00Z"/>
                <w:rFonts w:cs="Arial"/>
                <w:lang w:val="de-DE" w:eastAsia="zh-CN"/>
              </w:rPr>
            </w:pPr>
            <w:ins w:id="363" w:author="CATT" w:date="2022-07-06T15:38:00Z">
              <w:r w:rsidRPr="006F4D85">
                <w:rPr>
                  <w:rFonts w:cs="Arial"/>
                  <w:lang w:val="de-DE" w:eastAsia="zh-CN"/>
                </w:rPr>
                <w:t>5 MHz: R.7 FDD</w:t>
              </w:r>
            </w:ins>
          </w:p>
          <w:p w14:paraId="2B4EB820" w14:textId="77777777" w:rsidR="00F738A6" w:rsidRPr="006F4D85" w:rsidRDefault="00F738A6" w:rsidP="00B62658">
            <w:pPr>
              <w:pStyle w:val="TAC"/>
              <w:keepNext w:val="0"/>
              <w:snapToGrid w:val="0"/>
              <w:rPr>
                <w:ins w:id="364" w:author="CATT" w:date="2022-07-06T15:38:00Z"/>
                <w:rFonts w:cs="Arial"/>
                <w:lang w:val="de-DE" w:eastAsia="zh-CN"/>
              </w:rPr>
            </w:pPr>
            <w:ins w:id="365" w:author="CATT" w:date="2022-07-06T15:38:00Z">
              <w:r w:rsidRPr="006F4D85">
                <w:rPr>
                  <w:rFonts w:cs="Arial"/>
                  <w:lang w:val="de-DE" w:eastAsia="zh-CN"/>
                </w:rPr>
                <w:t>10 MHz: R.3 FDD</w:t>
              </w:r>
            </w:ins>
          </w:p>
          <w:p w14:paraId="05FA7B5F" w14:textId="77777777" w:rsidR="00F738A6" w:rsidRPr="006F4D85" w:rsidRDefault="00F738A6" w:rsidP="00B62658">
            <w:pPr>
              <w:pStyle w:val="TAC"/>
              <w:keepNext w:val="0"/>
              <w:snapToGrid w:val="0"/>
              <w:rPr>
                <w:ins w:id="366" w:author="CATT" w:date="2022-07-06T15:38:00Z"/>
                <w:rFonts w:cs="Arial"/>
                <w:lang w:val="de-DE" w:eastAsia="zh-CN"/>
              </w:rPr>
            </w:pPr>
            <w:ins w:id="367" w:author="CATT" w:date="2022-07-06T15:38:00Z">
              <w:r w:rsidRPr="006F4D85">
                <w:rPr>
                  <w:rFonts w:cs="Arial"/>
                  <w:lang w:val="de-DE" w:eastAsia="zh-CN"/>
                </w:rPr>
                <w:t>20 MHz: R.6 FDD</w:t>
              </w:r>
            </w:ins>
          </w:p>
          <w:p w14:paraId="755B9385" w14:textId="77777777" w:rsidR="00F738A6" w:rsidRPr="006F4D85" w:rsidRDefault="00F738A6" w:rsidP="00B62658">
            <w:pPr>
              <w:pStyle w:val="TAC"/>
              <w:keepNext w:val="0"/>
              <w:snapToGrid w:val="0"/>
              <w:rPr>
                <w:ins w:id="368" w:author="CATT" w:date="2022-07-06T15:38:00Z"/>
                <w:rFonts w:cs="Arial"/>
                <w:lang w:val="de-DE" w:eastAsia="zh-CN"/>
              </w:rPr>
            </w:pPr>
            <w:ins w:id="369" w:author="CATT" w:date="2022-07-06T15:38:00Z">
              <w:r w:rsidRPr="006F4D85">
                <w:rPr>
                  <w:rFonts w:cs="Arial"/>
                  <w:lang w:val="de-DE" w:eastAsia="zh-CN"/>
                </w:rPr>
                <w:t>5 MHz: R.4 TDD</w:t>
              </w:r>
            </w:ins>
          </w:p>
          <w:p w14:paraId="5537555E" w14:textId="77777777" w:rsidR="00F738A6" w:rsidRPr="006F4D85" w:rsidRDefault="00F738A6" w:rsidP="00B62658">
            <w:pPr>
              <w:pStyle w:val="TAC"/>
              <w:keepNext w:val="0"/>
              <w:snapToGrid w:val="0"/>
              <w:rPr>
                <w:ins w:id="370" w:author="CATT" w:date="2022-07-06T15:38:00Z"/>
                <w:rFonts w:cs="Arial"/>
                <w:lang w:val="de-DE" w:eastAsia="zh-CN"/>
              </w:rPr>
            </w:pPr>
            <w:ins w:id="371" w:author="CATT" w:date="2022-07-06T15:38:00Z">
              <w:r w:rsidRPr="006F4D85">
                <w:rPr>
                  <w:rFonts w:cs="Arial"/>
                  <w:lang w:val="de-DE" w:eastAsia="zh-CN"/>
                </w:rPr>
                <w:t>10 MHz: R.0 TDD</w:t>
              </w:r>
            </w:ins>
          </w:p>
          <w:p w14:paraId="46D2E152" w14:textId="77777777" w:rsidR="00F738A6" w:rsidRPr="006F4D85" w:rsidRDefault="00F738A6" w:rsidP="00B62658">
            <w:pPr>
              <w:pStyle w:val="TAC"/>
              <w:keepNext w:val="0"/>
              <w:snapToGrid w:val="0"/>
              <w:rPr>
                <w:ins w:id="372" w:author="CATT" w:date="2022-07-06T15:38:00Z"/>
                <w:rFonts w:cs="Arial"/>
                <w:lang w:val="de-DE" w:eastAsia="zh-CN"/>
              </w:rPr>
            </w:pPr>
            <w:ins w:id="373" w:author="CATT" w:date="2022-07-06T15:38:00Z">
              <w:r w:rsidRPr="006F4D85">
                <w:rPr>
                  <w:rFonts w:cs="Arial"/>
                  <w:lang w:val="de-DE" w:eastAsia="zh-CN"/>
                </w:rPr>
                <w:t>20 MHz: R.3 TDD</w:t>
              </w:r>
            </w:ins>
          </w:p>
        </w:tc>
      </w:tr>
      <w:tr w:rsidR="00F738A6" w:rsidRPr="00E31281" w14:paraId="4E53FC86" w14:textId="77777777" w:rsidTr="00804C4A">
        <w:trPr>
          <w:cantSplit/>
          <w:jc w:val="center"/>
          <w:ins w:id="374" w:author="CATT" w:date="2022-07-06T15:38:00Z"/>
          <w:trPrChange w:id="375"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76"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5B5E98AE" w14:textId="77777777" w:rsidR="00F738A6" w:rsidRPr="006F4D85" w:rsidRDefault="00F738A6" w:rsidP="00B62658">
            <w:pPr>
              <w:pStyle w:val="TAL"/>
              <w:keepNext w:val="0"/>
              <w:snapToGrid w:val="0"/>
              <w:rPr>
                <w:ins w:id="377" w:author="CATT" w:date="2022-07-06T15:38:00Z"/>
                <w:rFonts w:cs="Arial"/>
              </w:rPr>
            </w:pPr>
            <w:ins w:id="378" w:author="CATT" w:date="2022-07-06T15:38:00Z">
              <w:r w:rsidRPr="006F4D85">
                <w:rPr>
                  <w:rFonts w:cs="Arial"/>
                </w:rPr>
                <w:t>PCFICH/PDCCH/PHICH parameters:</w:t>
              </w:r>
            </w:ins>
          </w:p>
          <w:p w14:paraId="571444BE" w14:textId="77777777" w:rsidR="00F738A6" w:rsidRPr="006F4D85" w:rsidRDefault="00F738A6" w:rsidP="00B62658">
            <w:pPr>
              <w:pStyle w:val="TAL"/>
              <w:keepNext w:val="0"/>
              <w:snapToGrid w:val="0"/>
              <w:rPr>
                <w:ins w:id="379" w:author="CATT" w:date="2022-07-06T15:38:00Z"/>
                <w:rFonts w:cs="Arial"/>
              </w:rPr>
            </w:pPr>
            <w:ins w:id="380" w:author="CATT" w:date="2022-07-06T15:38: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Change w:id="381"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3F9E1EB1" w14:textId="77777777" w:rsidR="00F738A6" w:rsidRPr="006F4D85" w:rsidRDefault="00F738A6" w:rsidP="00B62658">
            <w:pPr>
              <w:pStyle w:val="TAC"/>
              <w:keepNext w:val="0"/>
              <w:snapToGrid w:val="0"/>
              <w:rPr>
                <w:ins w:id="382" w:author="CATT" w:date="2022-07-06T15:38:00Z"/>
                <w:rFonts w:cs="Arial"/>
              </w:rPr>
            </w:pPr>
          </w:p>
        </w:tc>
        <w:tc>
          <w:tcPr>
            <w:tcW w:w="1247" w:type="dxa"/>
            <w:gridSpan w:val="3"/>
            <w:tcBorders>
              <w:top w:val="single" w:sz="4" w:space="0" w:color="auto"/>
              <w:left w:val="single" w:sz="4" w:space="0" w:color="auto"/>
              <w:bottom w:val="single" w:sz="4" w:space="0" w:color="auto"/>
              <w:right w:val="single" w:sz="4" w:space="0" w:color="auto"/>
            </w:tcBorders>
            <w:hideMark/>
            <w:tcPrChange w:id="383" w:author="CATTj" w:date="2022-07-13T15:21:00Z">
              <w:tcPr>
                <w:tcW w:w="2553" w:type="dxa"/>
                <w:gridSpan w:val="3"/>
                <w:tcBorders>
                  <w:top w:val="single" w:sz="4" w:space="0" w:color="auto"/>
                  <w:left w:val="single" w:sz="4" w:space="0" w:color="auto"/>
                  <w:bottom w:val="single" w:sz="4" w:space="0" w:color="auto"/>
                  <w:right w:val="single" w:sz="4" w:space="0" w:color="auto"/>
                </w:tcBorders>
                <w:hideMark/>
              </w:tcPr>
            </w:tcPrChange>
          </w:tcPr>
          <w:p w14:paraId="300C34D5" w14:textId="77777777" w:rsidR="00F738A6" w:rsidRPr="006F4D85" w:rsidRDefault="00F738A6" w:rsidP="00B62658">
            <w:pPr>
              <w:pStyle w:val="TAC"/>
              <w:keepNext w:val="0"/>
              <w:snapToGrid w:val="0"/>
              <w:rPr>
                <w:ins w:id="384" w:author="CATT" w:date="2022-07-06T15:38:00Z"/>
                <w:rFonts w:cs="Arial"/>
                <w:lang w:val="de-DE" w:eastAsia="zh-CN"/>
              </w:rPr>
            </w:pPr>
            <w:ins w:id="385" w:author="CATT" w:date="2022-07-06T15:38:00Z">
              <w:r w:rsidRPr="006F4D85">
                <w:rPr>
                  <w:rFonts w:cs="Arial"/>
                  <w:lang w:val="de-DE" w:eastAsia="zh-CN"/>
                </w:rPr>
                <w:t>5 MHz: R.11 FDD</w:t>
              </w:r>
            </w:ins>
          </w:p>
          <w:p w14:paraId="5F53A29F" w14:textId="77777777" w:rsidR="00F738A6" w:rsidRPr="006F4D85" w:rsidRDefault="00F738A6" w:rsidP="00B62658">
            <w:pPr>
              <w:pStyle w:val="TAC"/>
              <w:keepNext w:val="0"/>
              <w:snapToGrid w:val="0"/>
              <w:rPr>
                <w:ins w:id="386" w:author="CATT" w:date="2022-07-06T15:38:00Z"/>
                <w:rFonts w:cs="Arial"/>
                <w:lang w:val="de-DE" w:eastAsia="zh-CN"/>
              </w:rPr>
            </w:pPr>
            <w:ins w:id="387" w:author="CATT" w:date="2022-07-06T15:38:00Z">
              <w:r w:rsidRPr="006F4D85">
                <w:rPr>
                  <w:rFonts w:cs="Arial"/>
                  <w:lang w:val="de-DE" w:eastAsia="zh-CN"/>
                </w:rPr>
                <w:t>10 MHz: R.6 FDD</w:t>
              </w:r>
            </w:ins>
          </w:p>
          <w:p w14:paraId="2692A666" w14:textId="77777777" w:rsidR="00F738A6" w:rsidRPr="006F4D85" w:rsidRDefault="00F738A6" w:rsidP="00B62658">
            <w:pPr>
              <w:pStyle w:val="TAC"/>
              <w:keepNext w:val="0"/>
              <w:snapToGrid w:val="0"/>
              <w:rPr>
                <w:ins w:id="388" w:author="CATT" w:date="2022-07-06T15:38:00Z"/>
                <w:rFonts w:cs="Arial"/>
                <w:lang w:val="de-DE" w:eastAsia="zh-CN"/>
              </w:rPr>
            </w:pPr>
            <w:ins w:id="389" w:author="CATT" w:date="2022-07-06T15:38:00Z">
              <w:r w:rsidRPr="006F4D85">
                <w:rPr>
                  <w:rFonts w:cs="Arial"/>
                  <w:lang w:val="de-DE" w:eastAsia="zh-CN"/>
                </w:rPr>
                <w:t>20 MHz: R.10 FDD</w:t>
              </w:r>
            </w:ins>
          </w:p>
          <w:p w14:paraId="63065B76" w14:textId="77777777" w:rsidR="00F738A6" w:rsidRPr="006F4D85" w:rsidRDefault="00F738A6" w:rsidP="00B62658">
            <w:pPr>
              <w:pStyle w:val="TAC"/>
              <w:keepNext w:val="0"/>
              <w:snapToGrid w:val="0"/>
              <w:rPr>
                <w:ins w:id="390" w:author="CATT" w:date="2022-07-06T15:38:00Z"/>
                <w:rFonts w:cs="Arial"/>
                <w:lang w:val="de-DE" w:eastAsia="zh-CN"/>
              </w:rPr>
            </w:pPr>
            <w:ins w:id="391" w:author="CATT" w:date="2022-07-06T15:38:00Z">
              <w:r w:rsidRPr="006F4D85">
                <w:rPr>
                  <w:rFonts w:cs="Arial"/>
                  <w:lang w:val="de-DE" w:eastAsia="zh-CN"/>
                </w:rPr>
                <w:t>5 MHz: R.11 TDD</w:t>
              </w:r>
            </w:ins>
          </w:p>
          <w:p w14:paraId="05EFB7DB" w14:textId="77777777" w:rsidR="00F738A6" w:rsidRPr="006F4D85" w:rsidRDefault="00F738A6" w:rsidP="00B62658">
            <w:pPr>
              <w:pStyle w:val="TAC"/>
              <w:keepNext w:val="0"/>
              <w:snapToGrid w:val="0"/>
              <w:rPr>
                <w:ins w:id="392" w:author="CATT" w:date="2022-07-06T15:38:00Z"/>
                <w:rFonts w:cs="Arial"/>
                <w:lang w:val="de-DE" w:eastAsia="zh-CN"/>
              </w:rPr>
            </w:pPr>
            <w:ins w:id="393" w:author="CATT" w:date="2022-07-06T15:38:00Z">
              <w:r w:rsidRPr="006F4D85">
                <w:rPr>
                  <w:rFonts w:cs="Arial"/>
                  <w:lang w:val="de-DE" w:eastAsia="zh-CN"/>
                </w:rPr>
                <w:t>10 MHz: R.6 TDD</w:t>
              </w:r>
            </w:ins>
          </w:p>
          <w:p w14:paraId="586CF4F2" w14:textId="77777777" w:rsidR="00F738A6" w:rsidRPr="006F4D85" w:rsidRDefault="00F738A6" w:rsidP="00B62658">
            <w:pPr>
              <w:pStyle w:val="TAC"/>
              <w:keepNext w:val="0"/>
              <w:snapToGrid w:val="0"/>
              <w:rPr>
                <w:ins w:id="394" w:author="CATT" w:date="2022-07-06T15:38:00Z"/>
                <w:rFonts w:cs="Arial"/>
                <w:lang w:val="de-DE" w:eastAsia="zh-CN"/>
              </w:rPr>
            </w:pPr>
            <w:ins w:id="395" w:author="CATT" w:date="2022-07-06T15:38:00Z">
              <w:r w:rsidRPr="006F4D85">
                <w:rPr>
                  <w:rFonts w:cs="Arial"/>
                  <w:lang w:val="de-DE" w:eastAsia="zh-CN"/>
                </w:rPr>
                <w:t>20 MHz: R.10 TDD</w:t>
              </w:r>
            </w:ins>
          </w:p>
        </w:tc>
        <w:tc>
          <w:tcPr>
            <w:tcW w:w="1247" w:type="dxa"/>
            <w:gridSpan w:val="3"/>
            <w:tcBorders>
              <w:top w:val="single" w:sz="4" w:space="0" w:color="auto"/>
              <w:left w:val="single" w:sz="4" w:space="0" w:color="auto"/>
              <w:bottom w:val="single" w:sz="4" w:space="0" w:color="auto"/>
              <w:right w:val="single" w:sz="4" w:space="0" w:color="auto"/>
            </w:tcBorders>
            <w:tcPrChange w:id="396"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66FDBE14" w14:textId="77777777" w:rsidR="00F738A6" w:rsidRPr="006F4D85" w:rsidRDefault="00F738A6" w:rsidP="00B62658">
            <w:pPr>
              <w:pStyle w:val="TAC"/>
              <w:keepNext w:val="0"/>
              <w:snapToGrid w:val="0"/>
              <w:rPr>
                <w:ins w:id="397" w:author="CATT" w:date="2022-07-06T15:38:00Z"/>
                <w:rFonts w:cs="Arial"/>
                <w:lang w:val="de-DE" w:eastAsia="zh-CN"/>
              </w:rPr>
            </w:pPr>
            <w:ins w:id="398" w:author="CATT" w:date="2022-07-06T15:38:00Z">
              <w:r w:rsidRPr="006F4D85">
                <w:rPr>
                  <w:rFonts w:cs="Arial"/>
                  <w:lang w:val="de-DE" w:eastAsia="zh-CN"/>
                </w:rPr>
                <w:t>5 MHz: R.11 FDD</w:t>
              </w:r>
            </w:ins>
          </w:p>
          <w:p w14:paraId="2F720120" w14:textId="77777777" w:rsidR="00F738A6" w:rsidRPr="006F4D85" w:rsidRDefault="00F738A6" w:rsidP="00B62658">
            <w:pPr>
              <w:pStyle w:val="TAC"/>
              <w:keepNext w:val="0"/>
              <w:snapToGrid w:val="0"/>
              <w:rPr>
                <w:ins w:id="399" w:author="CATT" w:date="2022-07-06T15:38:00Z"/>
                <w:rFonts w:cs="Arial"/>
                <w:lang w:val="de-DE" w:eastAsia="zh-CN"/>
              </w:rPr>
            </w:pPr>
            <w:ins w:id="400" w:author="CATT" w:date="2022-07-06T15:38:00Z">
              <w:r w:rsidRPr="006F4D85">
                <w:rPr>
                  <w:rFonts w:cs="Arial"/>
                  <w:lang w:val="de-DE" w:eastAsia="zh-CN"/>
                </w:rPr>
                <w:t>10 MHz: R.6 FDD</w:t>
              </w:r>
            </w:ins>
          </w:p>
          <w:p w14:paraId="43A1E5C4" w14:textId="77777777" w:rsidR="00F738A6" w:rsidRPr="006F4D85" w:rsidRDefault="00F738A6" w:rsidP="00B62658">
            <w:pPr>
              <w:pStyle w:val="TAC"/>
              <w:keepNext w:val="0"/>
              <w:snapToGrid w:val="0"/>
              <w:rPr>
                <w:ins w:id="401" w:author="CATT" w:date="2022-07-06T15:38:00Z"/>
                <w:rFonts w:cs="Arial"/>
                <w:lang w:val="de-DE" w:eastAsia="zh-CN"/>
              </w:rPr>
            </w:pPr>
            <w:ins w:id="402" w:author="CATT" w:date="2022-07-06T15:38:00Z">
              <w:r w:rsidRPr="006F4D85">
                <w:rPr>
                  <w:rFonts w:cs="Arial"/>
                  <w:lang w:val="de-DE" w:eastAsia="zh-CN"/>
                </w:rPr>
                <w:t>20 MHz: R.10 FDD</w:t>
              </w:r>
            </w:ins>
          </w:p>
          <w:p w14:paraId="34F8726F" w14:textId="77777777" w:rsidR="00F738A6" w:rsidRPr="006F4D85" w:rsidRDefault="00F738A6" w:rsidP="00B62658">
            <w:pPr>
              <w:pStyle w:val="TAC"/>
              <w:keepNext w:val="0"/>
              <w:snapToGrid w:val="0"/>
              <w:rPr>
                <w:ins w:id="403" w:author="CATT" w:date="2022-07-06T15:38:00Z"/>
                <w:rFonts w:cs="Arial"/>
                <w:lang w:val="de-DE" w:eastAsia="zh-CN"/>
              </w:rPr>
            </w:pPr>
            <w:ins w:id="404" w:author="CATT" w:date="2022-07-06T15:38:00Z">
              <w:r w:rsidRPr="006F4D85">
                <w:rPr>
                  <w:rFonts w:cs="Arial"/>
                  <w:lang w:val="de-DE" w:eastAsia="zh-CN"/>
                </w:rPr>
                <w:t>5 MHz: R.11 TDD</w:t>
              </w:r>
            </w:ins>
          </w:p>
          <w:p w14:paraId="3A4AEB2F" w14:textId="77777777" w:rsidR="00F738A6" w:rsidRPr="006F4D85" w:rsidRDefault="00F738A6" w:rsidP="00B62658">
            <w:pPr>
              <w:pStyle w:val="TAC"/>
              <w:keepNext w:val="0"/>
              <w:snapToGrid w:val="0"/>
              <w:rPr>
                <w:ins w:id="405" w:author="CATT" w:date="2022-07-06T15:38:00Z"/>
                <w:rFonts w:cs="Arial"/>
                <w:lang w:val="de-DE" w:eastAsia="zh-CN"/>
              </w:rPr>
            </w:pPr>
            <w:ins w:id="406" w:author="CATT" w:date="2022-07-06T15:38:00Z">
              <w:r w:rsidRPr="006F4D85">
                <w:rPr>
                  <w:rFonts w:cs="Arial"/>
                  <w:lang w:val="de-DE" w:eastAsia="zh-CN"/>
                </w:rPr>
                <w:t>10 MHz: R.6 TDD</w:t>
              </w:r>
            </w:ins>
          </w:p>
          <w:p w14:paraId="672D4243" w14:textId="77777777" w:rsidR="00F738A6" w:rsidRPr="006F4D85" w:rsidRDefault="00F738A6" w:rsidP="00B62658">
            <w:pPr>
              <w:pStyle w:val="TAC"/>
              <w:keepNext w:val="0"/>
              <w:snapToGrid w:val="0"/>
              <w:rPr>
                <w:ins w:id="407" w:author="CATT" w:date="2022-07-06T15:38:00Z"/>
                <w:rFonts w:cs="Arial"/>
                <w:lang w:val="de-DE" w:eastAsia="zh-CN"/>
              </w:rPr>
            </w:pPr>
            <w:ins w:id="408" w:author="CATT" w:date="2022-07-06T15:38:00Z">
              <w:r w:rsidRPr="006F4D85">
                <w:rPr>
                  <w:rFonts w:cs="Arial"/>
                  <w:lang w:val="de-DE" w:eastAsia="zh-CN"/>
                </w:rPr>
                <w:t>20 MHz: R.10 TDD</w:t>
              </w:r>
            </w:ins>
          </w:p>
        </w:tc>
      </w:tr>
      <w:tr w:rsidR="00F738A6" w:rsidRPr="00E31281" w14:paraId="5C7FAD90" w14:textId="77777777" w:rsidTr="00804C4A">
        <w:trPr>
          <w:cantSplit/>
          <w:jc w:val="center"/>
          <w:ins w:id="409" w:author="CATT" w:date="2022-07-06T15:38:00Z"/>
          <w:trPrChange w:id="41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tcPrChange w:id="411" w:author="CATTj" w:date="2022-07-13T15:21:00Z">
              <w:tcPr>
                <w:tcW w:w="3119" w:type="dxa"/>
                <w:tcBorders>
                  <w:top w:val="single" w:sz="4" w:space="0" w:color="auto"/>
                  <w:left w:val="single" w:sz="4" w:space="0" w:color="auto"/>
                  <w:bottom w:val="single" w:sz="4" w:space="0" w:color="auto"/>
                  <w:right w:val="single" w:sz="4" w:space="0" w:color="auto"/>
                </w:tcBorders>
              </w:tcPr>
            </w:tcPrChange>
          </w:tcPr>
          <w:p w14:paraId="070B8802" w14:textId="77777777" w:rsidR="00F738A6" w:rsidRPr="006F4D85" w:rsidRDefault="00F738A6" w:rsidP="00B62658">
            <w:pPr>
              <w:pStyle w:val="TAL"/>
              <w:keepNext w:val="0"/>
              <w:snapToGrid w:val="0"/>
              <w:rPr>
                <w:ins w:id="412" w:author="CATT" w:date="2022-07-06T15:38:00Z"/>
                <w:rFonts w:cs="Arial"/>
              </w:rPr>
            </w:pPr>
            <w:ins w:id="413" w:author="CATT" w:date="2022-07-06T15:38:00Z">
              <w:r>
                <w:rPr>
                  <w:rFonts w:cs="Arial"/>
                </w:rPr>
                <w:t>OCNG Patterns defined in A.3.2.1 (FDD) and in A.3.2.</w:t>
              </w:r>
              <w:r>
                <w:rPr>
                  <w:rFonts w:cs="Arial" w:hint="eastAsia"/>
                  <w:lang w:eastAsia="zh-CN"/>
                </w:rPr>
                <w:t>2(T</w:t>
              </w:r>
              <w:r>
                <w:rPr>
                  <w:rFonts w:cs="Arial"/>
                </w:rPr>
                <w:t>DD)</w:t>
              </w:r>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Change w:id="414"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606D7AB5" w14:textId="77777777" w:rsidR="00F738A6" w:rsidRPr="006F4D85" w:rsidRDefault="00F738A6" w:rsidP="00B62658">
            <w:pPr>
              <w:pStyle w:val="TAC"/>
              <w:keepNext w:val="0"/>
              <w:snapToGrid w:val="0"/>
              <w:rPr>
                <w:ins w:id="415" w:author="CATT" w:date="2022-07-06T15:38:00Z"/>
                <w:rFonts w:cs="Arial"/>
                <w:lang w:eastAsia="ja-JP"/>
              </w:rPr>
            </w:pPr>
          </w:p>
        </w:tc>
        <w:tc>
          <w:tcPr>
            <w:tcW w:w="1247" w:type="dxa"/>
            <w:gridSpan w:val="2"/>
            <w:tcBorders>
              <w:top w:val="single" w:sz="4" w:space="0" w:color="auto"/>
              <w:left w:val="single" w:sz="4" w:space="0" w:color="auto"/>
              <w:bottom w:val="single" w:sz="4" w:space="0" w:color="auto"/>
              <w:right w:val="single" w:sz="4" w:space="0" w:color="auto"/>
            </w:tcBorders>
            <w:tcPrChange w:id="416" w:author="CATTj" w:date="2022-07-13T15:21:00Z">
              <w:tcPr>
                <w:tcW w:w="1702" w:type="dxa"/>
                <w:gridSpan w:val="2"/>
                <w:tcBorders>
                  <w:top w:val="single" w:sz="4" w:space="0" w:color="auto"/>
                  <w:left w:val="single" w:sz="4" w:space="0" w:color="auto"/>
                  <w:bottom w:val="single" w:sz="4" w:space="0" w:color="auto"/>
                  <w:right w:val="single" w:sz="4" w:space="0" w:color="auto"/>
                </w:tcBorders>
              </w:tcPr>
            </w:tcPrChange>
          </w:tcPr>
          <w:p w14:paraId="6309649E" w14:textId="77777777" w:rsidR="00F738A6" w:rsidRDefault="00F738A6" w:rsidP="00B62658">
            <w:pPr>
              <w:pStyle w:val="TAC"/>
              <w:keepNext w:val="0"/>
              <w:snapToGrid w:val="0"/>
              <w:rPr>
                <w:ins w:id="417" w:author="CATT" w:date="2022-07-06T15:38:00Z"/>
                <w:rFonts w:cs="Arial"/>
                <w:lang w:val="da-DK" w:eastAsia="zh-CN"/>
              </w:rPr>
            </w:pPr>
            <w:ins w:id="418" w:author="CATT" w:date="2022-07-06T15:38:00Z">
              <w:r w:rsidRPr="006F4D85">
                <w:rPr>
                  <w:rFonts w:cs="Arial"/>
                  <w:lang w:val="da-DK" w:eastAsia="zh-CN"/>
                </w:rPr>
                <w:t>5 MHz: OP.20 FDD</w:t>
              </w:r>
            </w:ins>
          </w:p>
          <w:p w14:paraId="7A65ECB1" w14:textId="77777777" w:rsidR="00F738A6" w:rsidRPr="002E4A11" w:rsidRDefault="00F738A6" w:rsidP="00B62658">
            <w:pPr>
              <w:pStyle w:val="TAC"/>
              <w:keepNext w:val="0"/>
              <w:snapToGrid w:val="0"/>
              <w:rPr>
                <w:ins w:id="419" w:author="CATT" w:date="2022-07-06T15:38:00Z"/>
                <w:rFonts w:cs="Arial"/>
                <w:lang w:eastAsia="zh-CN"/>
              </w:rPr>
            </w:pPr>
            <w:ins w:id="420" w:author="CATT" w:date="2022-07-06T15:38:00Z">
              <w:r w:rsidRPr="002E4A11">
                <w:rPr>
                  <w:rFonts w:cs="Arial" w:hint="eastAsia"/>
                  <w:lang w:eastAsia="zh-CN"/>
                </w:rPr>
                <w:t xml:space="preserve">10MHz:  </w:t>
              </w:r>
              <w:r w:rsidRPr="002E4A11">
                <w:rPr>
                  <w:rFonts w:cs="Arial"/>
                </w:rPr>
                <w:t>OP.1 FDD</w:t>
              </w:r>
            </w:ins>
          </w:p>
          <w:p w14:paraId="333646B3" w14:textId="77777777" w:rsidR="00F738A6" w:rsidRPr="006F4D85" w:rsidRDefault="00F738A6" w:rsidP="00B62658">
            <w:pPr>
              <w:pStyle w:val="TAC"/>
              <w:keepNext w:val="0"/>
              <w:snapToGrid w:val="0"/>
              <w:rPr>
                <w:ins w:id="421" w:author="CATT" w:date="2022-07-06T15:38:00Z"/>
                <w:rFonts w:cs="Arial"/>
                <w:lang w:val="da-DK" w:eastAsia="zh-CN"/>
              </w:rPr>
            </w:pPr>
            <w:ins w:id="422" w:author="CATT" w:date="2022-07-06T15:38:00Z">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ins>
          </w:p>
          <w:p w14:paraId="4443195E" w14:textId="77777777" w:rsidR="00F738A6" w:rsidRPr="006F4D85" w:rsidRDefault="00F738A6" w:rsidP="00B62658">
            <w:pPr>
              <w:pStyle w:val="TAC"/>
              <w:keepNext w:val="0"/>
              <w:snapToGrid w:val="0"/>
              <w:rPr>
                <w:ins w:id="423" w:author="CATT" w:date="2022-07-06T15:38:00Z"/>
                <w:rFonts w:cs="Arial"/>
                <w:lang w:val="da-DK" w:eastAsia="zh-CN"/>
              </w:rPr>
            </w:pPr>
            <w:ins w:id="424" w:author="CATT" w:date="2022-07-06T15:38: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5D310AE8" w14:textId="77777777" w:rsidR="00F738A6" w:rsidRDefault="00F738A6" w:rsidP="00B62658">
            <w:pPr>
              <w:pStyle w:val="TAC"/>
              <w:keepNext w:val="0"/>
              <w:snapToGrid w:val="0"/>
              <w:rPr>
                <w:ins w:id="425" w:author="CATT" w:date="2022-07-06T15:38:00Z"/>
                <w:rFonts w:cs="Arial"/>
                <w:lang w:val="da-DK" w:eastAsia="zh-CN"/>
              </w:rPr>
            </w:pPr>
            <w:ins w:id="426" w:author="CATT" w:date="2022-07-06T15:38:00Z">
              <w:r w:rsidRPr="006F4D85">
                <w:rPr>
                  <w:rFonts w:cs="Arial"/>
                  <w:lang w:val="da-DK" w:eastAsia="zh-CN"/>
                </w:rPr>
                <w:t>10 MHz: OP.1 TDD</w:t>
              </w:r>
            </w:ins>
          </w:p>
          <w:p w14:paraId="3D7C455E" w14:textId="77777777" w:rsidR="00F738A6" w:rsidRPr="006F4D85" w:rsidRDefault="00F738A6" w:rsidP="00B62658">
            <w:pPr>
              <w:pStyle w:val="TAC"/>
              <w:keepNext w:val="0"/>
              <w:snapToGrid w:val="0"/>
              <w:rPr>
                <w:ins w:id="427" w:author="CATT" w:date="2022-07-06T15:38:00Z"/>
                <w:rFonts w:cs="Arial"/>
                <w:lang w:val="da-DK" w:eastAsia="zh-CN"/>
              </w:rPr>
            </w:pPr>
            <w:ins w:id="428" w:author="CATT" w:date="2022-07-06T15:38:00Z">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Change w:id="429"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37DEDE1" w14:textId="77777777" w:rsidR="00F738A6" w:rsidRDefault="00F738A6" w:rsidP="00B62658">
            <w:pPr>
              <w:pStyle w:val="TAC"/>
              <w:keepNext w:val="0"/>
              <w:snapToGrid w:val="0"/>
              <w:rPr>
                <w:ins w:id="430" w:author="CATT" w:date="2022-07-06T15:38:00Z"/>
                <w:rFonts w:cs="Arial"/>
                <w:lang w:val="da-DK" w:eastAsia="zh-CN"/>
              </w:rPr>
            </w:pPr>
            <w:ins w:id="431" w:author="CATT" w:date="2022-07-06T15:38:00Z">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711BBC8F" w14:textId="77777777" w:rsidR="00F738A6" w:rsidRDefault="00F738A6" w:rsidP="00B62658">
            <w:pPr>
              <w:pStyle w:val="TAC"/>
              <w:keepNext w:val="0"/>
              <w:snapToGrid w:val="0"/>
              <w:rPr>
                <w:ins w:id="432" w:author="CATT" w:date="2022-07-06T15:38:00Z"/>
                <w:rFonts w:cs="Arial"/>
                <w:lang w:eastAsia="zh-CN"/>
              </w:rPr>
            </w:pPr>
            <w:ins w:id="433" w:author="CATT" w:date="2022-07-06T15:38:00Z">
              <w:r>
                <w:rPr>
                  <w:rFonts w:cs="Arial"/>
                </w:rPr>
                <w:t>OP.2 FDD</w:t>
              </w:r>
            </w:ins>
          </w:p>
          <w:p w14:paraId="501DA266" w14:textId="77777777" w:rsidR="00F738A6" w:rsidRPr="006F4D85" w:rsidRDefault="00F738A6" w:rsidP="00B62658">
            <w:pPr>
              <w:pStyle w:val="TAC"/>
              <w:keepNext w:val="0"/>
              <w:snapToGrid w:val="0"/>
              <w:rPr>
                <w:ins w:id="434" w:author="CATT" w:date="2022-07-06T15:38:00Z"/>
                <w:rFonts w:cs="Arial"/>
                <w:lang w:val="da-DK" w:eastAsia="zh-CN"/>
              </w:rPr>
            </w:pPr>
            <w:ins w:id="435" w:author="CATT" w:date="2022-07-06T15:38: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1BEC04D7" w14:textId="77777777" w:rsidR="00F738A6" w:rsidRDefault="00F738A6" w:rsidP="00B62658">
            <w:pPr>
              <w:pStyle w:val="TAC"/>
              <w:keepNext w:val="0"/>
              <w:snapToGrid w:val="0"/>
              <w:rPr>
                <w:ins w:id="436" w:author="CATT" w:date="2022-07-06T15:38:00Z"/>
                <w:rFonts w:cs="Arial"/>
                <w:lang w:val="da-DK" w:eastAsia="zh-CN"/>
              </w:rPr>
            </w:pPr>
            <w:ins w:id="437" w:author="CATT" w:date="2022-07-06T15:38: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48826128" w14:textId="77777777" w:rsidR="00F738A6" w:rsidRDefault="00F738A6" w:rsidP="00B62658">
            <w:pPr>
              <w:pStyle w:val="TAC"/>
              <w:keepNext w:val="0"/>
              <w:snapToGrid w:val="0"/>
              <w:rPr>
                <w:ins w:id="438" w:author="CATT" w:date="2022-07-06T15:38:00Z"/>
                <w:rFonts w:cs="Arial"/>
                <w:lang w:val="da-DK" w:eastAsia="zh-CN"/>
              </w:rPr>
            </w:pPr>
            <w:ins w:id="439" w:author="CATT" w:date="2022-07-06T15:38: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4CD60616" w14:textId="77777777" w:rsidR="00F738A6" w:rsidRPr="006F4D85" w:rsidRDefault="00F738A6" w:rsidP="00B62658">
            <w:pPr>
              <w:pStyle w:val="TAC"/>
              <w:keepNext w:val="0"/>
              <w:snapToGrid w:val="0"/>
              <w:rPr>
                <w:ins w:id="440" w:author="CATT" w:date="2022-07-06T15:38:00Z"/>
                <w:rFonts w:cs="Arial"/>
                <w:lang w:val="da-DK" w:eastAsia="zh-CN"/>
              </w:rPr>
            </w:pPr>
            <w:ins w:id="441" w:author="CATT" w:date="2022-07-06T15:38: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247" w:type="dxa"/>
            <w:gridSpan w:val="2"/>
            <w:tcBorders>
              <w:top w:val="single" w:sz="4" w:space="0" w:color="auto"/>
              <w:left w:val="single" w:sz="4" w:space="0" w:color="auto"/>
              <w:bottom w:val="single" w:sz="4" w:space="0" w:color="auto"/>
              <w:right w:val="single" w:sz="4" w:space="0" w:color="auto"/>
            </w:tcBorders>
            <w:tcPrChange w:id="442" w:author="CATTj" w:date="2022-07-13T15:21:00Z">
              <w:tcPr>
                <w:tcW w:w="1702" w:type="dxa"/>
                <w:gridSpan w:val="2"/>
                <w:tcBorders>
                  <w:top w:val="single" w:sz="4" w:space="0" w:color="auto"/>
                  <w:left w:val="single" w:sz="4" w:space="0" w:color="auto"/>
                  <w:bottom w:val="single" w:sz="4" w:space="0" w:color="auto"/>
                  <w:right w:val="single" w:sz="4" w:space="0" w:color="auto"/>
                </w:tcBorders>
              </w:tcPr>
            </w:tcPrChange>
          </w:tcPr>
          <w:p w14:paraId="49B44991" w14:textId="77777777" w:rsidR="00F738A6" w:rsidRDefault="00F738A6" w:rsidP="00B62658">
            <w:pPr>
              <w:pStyle w:val="TAC"/>
              <w:keepNext w:val="0"/>
              <w:snapToGrid w:val="0"/>
              <w:rPr>
                <w:ins w:id="443" w:author="CATT" w:date="2022-07-06T15:38:00Z"/>
                <w:rFonts w:cs="Arial"/>
                <w:lang w:val="da-DK" w:eastAsia="zh-CN"/>
              </w:rPr>
            </w:pPr>
            <w:ins w:id="444" w:author="CATT" w:date="2022-07-06T15:38: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247715C5" w14:textId="77777777" w:rsidR="00F738A6" w:rsidRPr="00F738A6" w:rsidRDefault="00F738A6" w:rsidP="00B62658">
            <w:pPr>
              <w:pStyle w:val="TAC"/>
              <w:keepNext w:val="0"/>
              <w:snapToGrid w:val="0"/>
              <w:rPr>
                <w:ins w:id="445" w:author="CATT" w:date="2022-07-06T15:38:00Z"/>
                <w:rFonts w:cs="Arial"/>
                <w:lang w:val="da-DK" w:eastAsia="zh-CN"/>
              </w:rPr>
            </w:pPr>
            <w:ins w:id="446" w:author="CATT" w:date="2022-07-06T15:38:00Z">
              <w:r w:rsidRPr="00F738A6">
                <w:rPr>
                  <w:rFonts w:cs="Arial"/>
                  <w:lang w:val="da-DK" w:eastAsia="zh-CN"/>
                </w:rPr>
                <w:t xml:space="preserve">10MHz: </w:t>
              </w:r>
              <w:r w:rsidRPr="00F738A6">
                <w:rPr>
                  <w:rFonts w:cs="Arial"/>
                  <w:lang w:val="da-DK"/>
                </w:rPr>
                <w:t>OP.2 FDD</w:t>
              </w:r>
            </w:ins>
          </w:p>
          <w:p w14:paraId="078AF518" w14:textId="77777777" w:rsidR="00F738A6" w:rsidRPr="006F4D85" w:rsidRDefault="00F738A6" w:rsidP="00B62658">
            <w:pPr>
              <w:pStyle w:val="TAC"/>
              <w:keepNext w:val="0"/>
              <w:snapToGrid w:val="0"/>
              <w:rPr>
                <w:ins w:id="447" w:author="CATT" w:date="2022-07-06T15:38:00Z"/>
                <w:rFonts w:cs="Arial"/>
                <w:lang w:val="da-DK" w:eastAsia="zh-CN"/>
              </w:rPr>
            </w:pPr>
            <w:ins w:id="448" w:author="CATT" w:date="2022-07-06T15:38: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78E95AFA" w14:textId="77777777" w:rsidR="00F738A6" w:rsidRDefault="00F738A6" w:rsidP="00B62658">
            <w:pPr>
              <w:pStyle w:val="TAC"/>
              <w:keepNext w:val="0"/>
              <w:snapToGrid w:val="0"/>
              <w:rPr>
                <w:ins w:id="449" w:author="CATT" w:date="2022-07-06T15:38:00Z"/>
                <w:rFonts w:cs="Arial"/>
                <w:lang w:val="da-DK" w:eastAsia="zh-CN"/>
              </w:rPr>
            </w:pPr>
            <w:ins w:id="450" w:author="CATT" w:date="2022-07-06T15:38: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2B54310B" w14:textId="77777777" w:rsidR="00F738A6" w:rsidRDefault="00F738A6" w:rsidP="00B62658">
            <w:pPr>
              <w:pStyle w:val="TAC"/>
              <w:keepNext w:val="0"/>
              <w:snapToGrid w:val="0"/>
              <w:rPr>
                <w:ins w:id="451" w:author="CATT" w:date="2022-07-06T15:38:00Z"/>
                <w:rFonts w:cs="Arial"/>
                <w:lang w:val="da-DK" w:eastAsia="zh-CN"/>
              </w:rPr>
            </w:pPr>
            <w:ins w:id="452" w:author="CATT" w:date="2022-07-06T15:38: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57EA2F03" w14:textId="77777777" w:rsidR="00F738A6" w:rsidRPr="006F4D85" w:rsidRDefault="00F738A6" w:rsidP="00B62658">
            <w:pPr>
              <w:pStyle w:val="TAC"/>
              <w:keepNext w:val="0"/>
              <w:snapToGrid w:val="0"/>
              <w:rPr>
                <w:ins w:id="453" w:author="CATT" w:date="2022-07-06T15:38:00Z"/>
                <w:rFonts w:cs="Arial"/>
                <w:lang w:val="da-DK" w:eastAsia="zh-CN"/>
              </w:rPr>
            </w:pPr>
            <w:ins w:id="454" w:author="CATT" w:date="2022-07-06T15:38:00Z">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Change w:id="455"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E1A72E3" w14:textId="77777777" w:rsidR="00F738A6" w:rsidRDefault="00F738A6" w:rsidP="00B62658">
            <w:pPr>
              <w:pStyle w:val="TAC"/>
              <w:keepNext w:val="0"/>
              <w:snapToGrid w:val="0"/>
              <w:rPr>
                <w:ins w:id="456" w:author="CATT" w:date="2022-07-06T15:38:00Z"/>
                <w:rFonts w:cs="Arial"/>
                <w:lang w:val="da-DK" w:eastAsia="zh-CN"/>
              </w:rPr>
            </w:pPr>
            <w:ins w:id="457" w:author="CATT" w:date="2022-07-06T15:38:00Z">
              <w:r w:rsidRPr="006F4D85">
                <w:rPr>
                  <w:rFonts w:cs="Arial"/>
                  <w:lang w:val="da-DK" w:eastAsia="zh-CN"/>
                </w:rPr>
                <w:t>OP.20 FDD</w:t>
              </w:r>
            </w:ins>
          </w:p>
          <w:p w14:paraId="67B63E69" w14:textId="77777777" w:rsidR="00F738A6" w:rsidRPr="00950311" w:rsidRDefault="00F738A6" w:rsidP="00B62658">
            <w:pPr>
              <w:pStyle w:val="TAC"/>
              <w:keepNext w:val="0"/>
              <w:snapToGrid w:val="0"/>
              <w:rPr>
                <w:ins w:id="458" w:author="CATT" w:date="2022-07-06T15:38:00Z"/>
                <w:rFonts w:cs="Arial"/>
                <w:lang w:val="da-DK" w:eastAsia="zh-CN"/>
              </w:rPr>
            </w:pPr>
            <w:ins w:id="459" w:author="CATT" w:date="2022-07-06T15:38:00Z">
              <w:r w:rsidRPr="00950311">
                <w:rPr>
                  <w:rFonts w:cs="Arial"/>
                  <w:lang w:val="da-DK"/>
                </w:rPr>
                <w:t>OP.1 FDD</w:t>
              </w:r>
            </w:ins>
          </w:p>
          <w:p w14:paraId="55853B14" w14:textId="77777777" w:rsidR="00F738A6" w:rsidRPr="006F4D85" w:rsidRDefault="00F738A6" w:rsidP="00B62658">
            <w:pPr>
              <w:pStyle w:val="TAC"/>
              <w:keepNext w:val="0"/>
              <w:snapToGrid w:val="0"/>
              <w:rPr>
                <w:ins w:id="460" w:author="CATT" w:date="2022-07-06T15:38:00Z"/>
                <w:rFonts w:cs="Arial"/>
                <w:lang w:val="da-DK" w:eastAsia="zh-CN"/>
              </w:rPr>
            </w:pPr>
            <w:ins w:id="461" w:author="CATT" w:date="2022-07-06T15:38:00Z">
              <w:r w:rsidRPr="006F4D85">
                <w:rPr>
                  <w:rFonts w:cs="Arial"/>
                  <w:lang w:val="da-DK" w:eastAsia="zh-CN"/>
                </w:rPr>
                <w:t>OP.17 FDD</w:t>
              </w:r>
            </w:ins>
          </w:p>
          <w:p w14:paraId="73384E8C" w14:textId="77777777" w:rsidR="00F738A6" w:rsidRPr="006F4D85" w:rsidRDefault="00F738A6" w:rsidP="00B62658">
            <w:pPr>
              <w:pStyle w:val="TAC"/>
              <w:keepNext w:val="0"/>
              <w:snapToGrid w:val="0"/>
              <w:rPr>
                <w:ins w:id="462" w:author="CATT" w:date="2022-07-06T15:38:00Z"/>
                <w:rFonts w:cs="Arial"/>
                <w:lang w:val="da-DK" w:eastAsia="zh-CN"/>
              </w:rPr>
            </w:pPr>
            <w:ins w:id="463" w:author="CATT" w:date="2022-07-06T15:38: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522A3A5C" w14:textId="77777777" w:rsidR="00F738A6" w:rsidRPr="00950311" w:rsidRDefault="00F738A6" w:rsidP="00B62658">
            <w:pPr>
              <w:pStyle w:val="TAC"/>
              <w:keepNext w:val="0"/>
              <w:snapToGrid w:val="0"/>
              <w:rPr>
                <w:ins w:id="464" w:author="CATT" w:date="2022-07-06T15:38:00Z"/>
                <w:rFonts w:cs="Arial"/>
                <w:lang w:val="da-DK" w:eastAsia="zh-CN"/>
              </w:rPr>
            </w:pPr>
            <w:ins w:id="465" w:author="CATT" w:date="2022-07-06T15:38:00Z">
              <w:r w:rsidRPr="006F4D85">
                <w:rPr>
                  <w:rFonts w:cs="Arial"/>
                  <w:lang w:val="da-DK" w:eastAsia="zh-CN"/>
                </w:rPr>
                <w:t>OP.1 TDD</w:t>
              </w:r>
            </w:ins>
          </w:p>
          <w:p w14:paraId="390DABAC" w14:textId="77777777" w:rsidR="00F738A6" w:rsidRPr="002E4A11" w:rsidRDefault="00F738A6" w:rsidP="00B62658">
            <w:pPr>
              <w:pStyle w:val="TAC"/>
              <w:keepNext w:val="0"/>
              <w:snapToGrid w:val="0"/>
              <w:rPr>
                <w:ins w:id="466" w:author="CATT" w:date="2022-07-06T15:38:00Z"/>
                <w:rFonts w:cs="Arial"/>
                <w:lang w:val="da-DK" w:eastAsia="zh-CN"/>
              </w:rPr>
            </w:pPr>
            <w:ins w:id="467" w:author="CATT" w:date="2022-07-06T15:38: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F738A6" w:rsidRPr="00E31281" w14:paraId="66DF1804" w14:textId="77777777" w:rsidTr="00804C4A">
        <w:trPr>
          <w:cantSplit/>
          <w:jc w:val="center"/>
          <w:ins w:id="468" w:author="CATT" w:date="2022-07-06T15:38:00Z"/>
          <w:trPrChange w:id="469"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tcPrChange w:id="470" w:author="CATTj" w:date="2022-07-13T15:21:00Z">
              <w:tcPr>
                <w:tcW w:w="3119" w:type="dxa"/>
                <w:tcBorders>
                  <w:top w:val="single" w:sz="4" w:space="0" w:color="auto"/>
                  <w:left w:val="single" w:sz="4" w:space="0" w:color="auto"/>
                  <w:bottom w:val="single" w:sz="4" w:space="0" w:color="auto"/>
                  <w:right w:val="single" w:sz="4" w:space="0" w:color="auto"/>
                </w:tcBorders>
              </w:tcPr>
            </w:tcPrChange>
          </w:tcPr>
          <w:p w14:paraId="2932637A" w14:textId="77777777" w:rsidR="00F738A6" w:rsidRPr="006F4D85" w:rsidRDefault="00F738A6" w:rsidP="00B62658">
            <w:pPr>
              <w:pStyle w:val="TAL"/>
              <w:keepNext w:val="0"/>
              <w:snapToGrid w:val="0"/>
              <w:rPr>
                <w:ins w:id="471" w:author="CATT" w:date="2022-07-06T15:38:00Z"/>
                <w:rFonts w:cs="Arial"/>
              </w:rPr>
            </w:pPr>
            <w:ins w:id="472" w:author="CATT" w:date="2022-07-06T15:38:00Z">
              <w:r>
                <w:rPr>
                  <w:rFonts w:cs="Arial"/>
                </w:rPr>
                <w:lastRenderedPageBreak/>
                <w:t>PRACH configuration</w:t>
              </w:r>
            </w:ins>
          </w:p>
        </w:tc>
        <w:tc>
          <w:tcPr>
            <w:tcW w:w="1247" w:type="dxa"/>
            <w:tcBorders>
              <w:top w:val="single" w:sz="4" w:space="0" w:color="auto"/>
              <w:left w:val="single" w:sz="4" w:space="0" w:color="auto"/>
              <w:bottom w:val="single" w:sz="4" w:space="0" w:color="auto"/>
              <w:right w:val="single" w:sz="4" w:space="0" w:color="auto"/>
            </w:tcBorders>
            <w:tcPrChange w:id="473"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0D1F03F5" w14:textId="77777777" w:rsidR="00F738A6" w:rsidRPr="006F4D85" w:rsidRDefault="00F738A6" w:rsidP="00B62658">
            <w:pPr>
              <w:pStyle w:val="TAC"/>
              <w:keepNext w:val="0"/>
              <w:snapToGrid w:val="0"/>
              <w:rPr>
                <w:ins w:id="474" w:author="CATT" w:date="2022-07-06T15:38:00Z"/>
                <w:rFonts w:cs="Arial"/>
                <w:lang w:eastAsia="ja-JP"/>
              </w:rPr>
            </w:pPr>
          </w:p>
        </w:tc>
        <w:tc>
          <w:tcPr>
            <w:tcW w:w="1247" w:type="dxa"/>
            <w:gridSpan w:val="3"/>
            <w:tcBorders>
              <w:top w:val="single" w:sz="4" w:space="0" w:color="auto"/>
              <w:left w:val="single" w:sz="4" w:space="0" w:color="auto"/>
              <w:bottom w:val="single" w:sz="4" w:space="0" w:color="auto"/>
              <w:right w:val="single" w:sz="4" w:space="0" w:color="auto"/>
            </w:tcBorders>
            <w:tcPrChange w:id="475"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79E7902A" w14:textId="77777777" w:rsidR="00F738A6" w:rsidRPr="006F4D85" w:rsidRDefault="00F738A6" w:rsidP="00B62658">
            <w:pPr>
              <w:pStyle w:val="TAC"/>
              <w:keepNext w:val="0"/>
              <w:snapToGrid w:val="0"/>
              <w:rPr>
                <w:ins w:id="476" w:author="CATT" w:date="2022-07-06T15:38:00Z"/>
                <w:rFonts w:cs="Arial"/>
                <w:lang w:val="da-DK" w:eastAsia="zh-CN"/>
              </w:rPr>
            </w:pPr>
            <w:ins w:id="477" w:author="CATT" w:date="2022-07-06T15:38:00Z">
              <w:r>
                <w:rPr>
                  <w:rFonts w:cs="Arial" w:hint="eastAsia"/>
                  <w:lang w:val="da-DK" w:eastAsia="zh-CN"/>
                </w:rPr>
                <w:t>-</w:t>
              </w:r>
            </w:ins>
          </w:p>
        </w:tc>
        <w:tc>
          <w:tcPr>
            <w:tcW w:w="1247" w:type="dxa"/>
            <w:gridSpan w:val="3"/>
            <w:tcBorders>
              <w:top w:val="single" w:sz="4" w:space="0" w:color="auto"/>
              <w:left w:val="single" w:sz="4" w:space="0" w:color="auto"/>
              <w:bottom w:val="single" w:sz="4" w:space="0" w:color="auto"/>
              <w:right w:val="single" w:sz="4" w:space="0" w:color="auto"/>
            </w:tcBorders>
            <w:tcPrChange w:id="478"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43928402" w14:textId="77777777" w:rsidR="00F738A6" w:rsidRPr="006F4D85" w:rsidRDefault="00F738A6" w:rsidP="00B62658">
            <w:pPr>
              <w:pStyle w:val="TAC"/>
              <w:keepNext w:val="0"/>
              <w:snapToGrid w:val="0"/>
              <w:rPr>
                <w:ins w:id="479" w:author="CATT" w:date="2022-07-06T15:38:00Z"/>
                <w:rFonts w:cs="Arial"/>
                <w:lang w:val="da-DK" w:eastAsia="zh-CN"/>
              </w:rPr>
            </w:pPr>
            <w:ins w:id="480" w:author="CATT" w:date="2022-07-06T15:38:00Z">
              <w:r>
                <w:rPr>
                  <w:rFonts w:cs="Arial" w:hint="eastAsia"/>
                  <w:lang w:val="da-DK" w:eastAsia="zh-CN"/>
                </w:rPr>
                <w:t xml:space="preserve">4, </w:t>
              </w:r>
              <w:r>
                <w:rPr>
                  <w:rFonts w:cs="Arial"/>
                </w:rPr>
                <w:t>As specified in table 5.7.1-2 in TS 36.211</w:t>
              </w:r>
            </w:ins>
          </w:p>
        </w:tc>
      </w:tr>
      <w:tr w:rsidR="00F738A6" w:rsidRPr="006F4D85" w14:paraId="3363266D" w14:textId="77777777" w:rsidTr="00804C4A">
        <w:trPr>
          <w:cantSplit/>
          <w:jc w:val="center"/>
          <w:ins w:id="481" w:author="CATT" w:date="2022-07-06T15:38:00Z"/>
          <w:trPrChange w:id="482"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483"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17A942BF" w14:textId="77777777" w:rsidR="00F738A6" w:rsidRPr="006F4D85" w:rsidRDefault="00F738A6" w:rsidP="00B62658">
            <w:pPr>
              <w:pStyle w:val="TAL"/>
              <w:keepNext w:val="0"/>
              <w:snapToGrid w:val="0"/>
              <w:rPr>
                <w:ins w:id="484" w:author="CATT" w:date="2022-07-06T15:38:00Z"/>
                <w:rFonts w:cs="Arial"/>
                <w:lang w:eastAsia="ja-JP"/>
              </w:rPr>
            </w:pPr>
            <w:ins w:id="485" w:author="CATT" w:date="2022-07-06T15:38:00Z">
              <w:r w:rsidRPr="006F4D85">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Change w:id="486"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53726570" w14:textId="77777777" w:rsidR="00F738A6" w:rsidRPr="006F4D85" w:rsidRDefault="00F738A6" w:rsidP="00B62658">
            <w:pPr>
              <w:pStyle w:val="TAC"/>
              <w:keepNext w:val="0"/>
              <w:snapToGrid w:val="0"/>
              <w:rPr>
                <w:ins w:id="487" w:author="CATT" w:date="2022-07-06T15:38:00Z"/>
                <w:rFonts w:cs="Arial"/>
                <w:lang w:eastAsia="ja-JP"/>
              </w:rPr>
            </w:pPr>
            <w:ins w:id="488" w:author="CATT" w:date="2022-07-06T15:38:00Z">
              <w:r w:rsidRPr="006F4D85">
                <w:rPr>
                  <w:rFonts w:cs="Arial"/>
                </w:rPr>
                <w:t>dB</w:t>
              </w:r>
            </w:ins>
          </w:p>
        </w:tc>
        <w:tc>
          <w:tcPr>
            <w:tcW w:w="1247" w:type="dxa"/>
            <w:gridSpan w:val="3"/>
            <w:vMerge w:val="restart"/>
            <w:tcBorders>
              <w:top w:val="single" w:sz="4" w:space="0" w:color="auto"/>
              <w:left w:val="single" w:sz="4" w:space="0" w:color="auto"/>
              <w:right w:val="single" w:sz="4" w:space="0" w:color="auto"/>
            </w:tcBorders>
            <w:vAlign w:val="center"/>
            <w:hideMark/>
            <w:tcPrChange w:id="489" w:author="CATTj" w:date="2022-07-13T15:21:00Z">
              <w:tcPr>
                <w:tcW w:w="2553" w:type="dxa"/>
                <w:gridSpan w:val="3"/>
                <w:vMerge w:val="restart"/>
                <w:tcBorders>
                  <w:top w:val="single" w:sz="4" w:space="0" w:color="auto"/>
                  <w:left w:val="single" w:sz="4" w:space="0" w:color="auto"/>
                  <w:right w:val="single" w:sz="4" w:space="0" w:color="auto"/>
                </w:tcBorders>
                <w:vAlign w:val="center"/>
                <w:hideMark/>
              </w:tcPr>
            </w:tcPrChange>
          </w:tcPr>
          <w:p w14:paraId="66AA6189" w14:textId="77777777" w:rsidR="00F738A6" w:rsidRPr="006F4D85" w:rsidRDefault="00F738A6" w:rsidP="00B62658">
            <w:pPr>
              <w:pStyle w:val="TAC"/>
              <w:snapToGrid w:val="0"/>
              <w:rPr>
                <w:ins w:id="490" w:author="CATT" w:date="2022-07-06T15:38:00Z"/>
                <w:lang w:eastAsia="ja-JP"/>
              </w:rPr>
            </w:pPr>
            <w:ins w:id="491" w:author="CATT" w:date="2022-07-06T15:38:00Z">
              <w:r w:rsidRPr="006F4D85">
                <w:t>0</w:t>
              </w:r>
            </w:ins>
          </w:p>
        </w:tc>
        <w:tc>
          <w:tcPr>
            <w:tcW w:w="1247" w:type="dxa"/>
            <w:gridSpan w:val="3"/>
            <w:vMerge w:val="restart"/>
            <w:tcBorders>
              <w:top w:val="single" w:sz="4" w:space="0" w:color="auto"/>
              <w:left w:val="single" w:sz="4" w:space="0" w:color="auto"/>
              <w:right w:val="single" w:sz="4" w:space="0" w:color="auto"/>
            </w:tcBorders>
            <w:vAlign w:val="center"/>
            <w:tcPrChange w:id="492" w:author="CATTj" w:date="2022-07-13T15:21:00Z">
              <w:tcPr>
                <w:tcW w:w="2553" w:type="dxa"/>
                <w:gridSpan w:val="3"/>
                <w:vMerge w:val="restart"/>
                <w:tcBorders>
                  <w:top w:val="single" w:sz="4" w:space="0" w:color="auto"/>
                  <w:left w:val="single" w:sz="4" w:space="0" w:color="auto"/>
                  <w:right w:val="single" w:sz="4" w:space="0" w:color="auto"/>
                </w:tcBorders>
                <w:vAlign w:val="center"/>
              </w:tcPr>
            </w:tcPrChange>
          </w:tcPr>
          <w:p w14:paraId="316CBB88" w14:textId="77777777" w:rsidR="00F738A6" w:rsidRPr="006F4D85" w:rsidRDefault="00F738A6" w:rsidP="00B62658">
            <w:pPr>
              <w:pStyle w:val="TAC"/>
              <w:snapToGrid w:val="0"/>
              <w:rPr>
                <w:ins w:id="493" w:author="CATT" w:date="2022-07-06T15:38:00Z"/>
                <w:lang w:eastAsia="zh-CN"/>
              </w:rPr>
            </w:pPr>
            <w:ins w:id="494" w:author="CATT" w:date="2022-07-06T15:38:00Z">
              <w:r>
                <w:rPr>
                  <w:rFonts w:hint="eastAsia"/>
                  <w:lang w:eastAsia="zh-CN"/>
                </w:rPr>
                <w:t>0</w:t>
              </w:r>
            </w:ins>
          </w:p>
        </w:tc>
      </w:tr>
      <w:tr w:rsidR="00F738A6" w:rsidRPr="006F4D85" w14:paraId="0CA3011B" w14:textId="77777777" w:rsidTr="00804C4A">
        <w:trPr>
          <w:cantSplit/>
          <w:jc w:val="center"/>
          <w:ins w:id="495" w:author="CATT" w:date="2022-07-06T15:38:00Z"/>
          <w:trPrChange w:id="49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49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DC5EB27" w14:textId="77777777" w:rsidR="00F738A6" w:rsidRPr="006F4D85" w:rsidRDefault="00F738A6" w:rsidP="00B62658">
            <w:pPr>
              <w:pStyle w:val="TAL"/>
              <w:keepNext w:val="0"/>
              <w:snapToGrid w:val="0"/>
              <w:rPr>
                <w:ins w:id="498" w:author="CATT" w:date="2022-07-06T15:38:00Z"/>
                <w:rFonts w:cs="Arial"/>
              </w:rPr>
            </w:pPr>
            <w:ins w:id="499" w:author="CATT" w:date="2022-07-06T15:38:00Z">
              <w:r w:rsidRPr="006F4D85">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Change w:id="500"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2CDB22EB" w14:textId="77777777" w:rsidR="00F738A6" w:rsidRPr="006F4D85" w:rsidRDefault="00F738A6" w:rsidP="00B62658">
            <w:pPr>
              <w:pStyle w:val="TAC"/>
              <w:keepNext w:val="0"/>
              <w:snapToGrid w:val="0"/>
              <w:rPr>
                <w:ins w:id="501" w:author="CATT" w:date="2022-07-06T15:38:00Z"/>
                <w:rFonts w:cs="Arial"/>
              </w:rPr>
            </w:pPr>
            <w:ins w:id="502"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03" w:author="CATTj" w:date="2022-07-13T15:21:00Z">
              <w:tcPr>
                <w:tcW w:w="2553" w:type="dxa"/>
                <w:gridSpan w:val="3"/>
                <w:vMerge/>
                <w:tcBorders>
                  <w:left w:val="single" w:sz="4" w:space="0" w:color="auto"/>
                  <w:right w:val="single" w:sz="4" w:space="0" w:color="auto"/>
                </w:tcBorders>
                <w:vAlign w:val="center"/>
                <w:hideMark/>
              </w:tcPr>
            </w:tcPrChange>
          </w:tcPr>
          <w:p w14:paraId="6DD74C7D" w14:textId="77777777" w:rsidR="00F738A6" w:rsidRPr="006F4D85" w:rsidRDefault="00F738A6" w:rsidP="00B62658">
            <w:pPr>
              <w:pStyle w:val="TAC"/>
              <w:snapToGrid w:val="0"/>
              <w:rPr>
                <w:ins w:id="504" w:author="CATT" w:date="2022-07-06T15:38:00Z"/>
                <w:lang w:eastAsia="ja-JP"/>
              </w:rPr>
            </w:pPr>
          </w:p>
        </w:tc>
        <w:tc>
          <w:tcPr>
            <w:tcW w:w="1247" w:type="dxa"/>
            <w:gridSpan w:val="3"/>
            <w:vMerge/>
            <w:tcBorders>
              <w:left w:val="single" w:sz="4" w:space="0" w:color="auto"/>
              <w:right w:val="single" w:sz="4" w:space="0" w:color="auto"/>
            </w:tcBorders>
            <w:tcPrChange w:id="505" w:author="CATTj" w:date="2022-07-13T15:21:00Z">
              <w:tcPr>
                <w:tcW w:w="2553" w:type="dxa"/>
                <w:gridSpan w:val="3"/>
                <w:vMerge/>
                <w:tcBorders>
                  <w:left w:val="single" w:sz="4" w:space="0" w:color="auto"/>
                  <w:right w:val="single" w:sz="4" w:space="0" w:color="auto"/>
                </w:tcBorders>
              </w:tcPr>
            </w:tcPrChange>
          </w:tcPr>
          <w:p w14:paraId="779E3D4F" w14:textId="77777777" w:rsidR="00F738A6" w:rsidRPr="006F4D85" w:rsidRDefault="00F738A6" w:rsidP="00B62658">
            <w:pPr>
              <w:pStyle w:val="TAC"/>
              <w:snapToGrid w:val="0"/>
              <w:rPr>
                <w:ins w:id="506" w:author="CATT" w:date="2022-07-06T15:38:00Z"/>
                <w:lang w:eastAsia="ja-JP"/>
              </w:rPr>
            </w:pPr>
          </w:p>
        </w:tc>
      </w:tr>
      <w:tr w:rsidR="00F738A6" w:rsidRPr="006F4D85" w14:paraId="673A679A" w14:textId="77777777" w:rsidTr="00804C4A">
        <w:trPr>
          <w:cantSplit/>
          <w:jc w:val="center"/>
          <w:ins w:id="507" w:author="CATT" w:date="2022-07-06T15:38:00Z"/>
          <w:trPrChange w:id="508"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09"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646E1098" w14:textId="77777777" w:rsidR="00F738A6" w:rsidRPr="006F4D85" w:rsidRDefault="00F738A6" w:rsidP="00B62658">
            <w:pPr>
              <w:pStyle w:val="TAL"/>
              <w:keepNext w:val="0"/>
              <w:snapToGrid w:val="0"/>
              <w:rPr>
                <w:ins w:id="510" w:author="CATT" w:date="2022-07-06T15:38:00Z"/>
                <w:rFonts w:cs="Arial"/>
              </w:rPr>
            </w:pPr>
            <w:ins w:id="511" w:author="CATT" w:date="2022-07-06T15:38:00Z">
              <w:r w:rsidRPr="006F4D85">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Change w:id="512"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6D7F825D" w14:textId="77777777" w:rsidR="00F738A6" w:rsidRPr="006F4D85" w:rsidRDefault="00F738A6" w:rsidP="00B62658">
            <w:pPr>
              <w:pStyle w:val="TAC"/>
              <w:keepNext w:val="0"/>
              <w:snapToGrid w:val="0"/>
              <w:rPr>
                <w:ins w:id="513" w:author="CATT" w:date="2022-07-06T15:38:00Z"/>
                <w:rFonts w:cs="Arial"/>
              </w:rPr>
            </w:pPr>
            <w:ins w:id="514"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15" w:author="CATTj" w:date="2022-07-13T15:21:00Z">
              <w:tcPr>
                <w:tcW w:w="2553" w:type="dxa"/>
                <w:gridSpan w:val="3"/>
                <w:vMerge/>
                <w:tcBorders>
                  <w:left w:val="single" w:sz="4" w:space="0" w:color="auto"/>
                  <w:right w:val="single" w:sz="4" w:space="0" w:color="auto"/>
                </w:tcBorders>
                <w:vAlign w:val="center"/>
                <w:hideMark/>
              </w:tcPr>
            </w:tcPrChange>
          </w:tcPr>
          <w:p w14:paraId="4FB9203F" w14:textId="77777777" w:rsidR="00F738A6" w:rsidRPr="006F4D85" w:rsidRDefault="00F738A6" w:rsidP="00B62658">
            <w:pPr>
              <w:pStyle w:val="TAC"/>
              <w:snapToGrid w:val="0"/>
              <w:rPr>
                <w:ins w:id="516" w:author="CATT" w:date="2022-07-06T15:38:00Z"/>
                <w:lang w:eastAsia="ja-JP"/>
              </w:rPr>
            </w:pPr>
          </w:p>
        </w:tc>
        <w:tc>
          <w:tcPr>
            <w:tcW w:w="1247" w:type="dxa"/>
            <w:gridSpan w:val="3"/>
            <w:vMerge/>
            <w:tcBorders>
              <w:left w:val="single" w:sz="4" w:space="0" w:color="auto"/>
              <w:right w:val="single" w:sz="4" w:space="0" w:color="auto"/>
            </w:tcBorders>
            <w:tcPrChange w:id="517" w:author="CATTj" w:date="2022-07-13T15:21:00Z">
              <w:tcPr>
                <w:tcW w:w="2553" w:type="dxa"/>
                <w:gridSpan w:val="3"/>
                <w:vMerge/>
                <w:tcBorders>
                  <w:left w:val="single" w:sz="4" w:space="0" w:color="auto"/>
                  <w:right w:val="single" w:sz="4" w:space="0" w:color="auto"/>
                </w:tcBorders>
              </w:tcPr>
            </w:tcPrChange>
          </w:tcPr>
          <w:p w14:paraId="0C16F179" w14:textId="77777777" w:rsidR="00F738A6" w:rsidRPr="006F4D85" w:rsidRDefault="00F738A6" w:rsidP="00B62658">
            <w:pPr>
              <w:pStyle w:val="TAC"/>
              <w:snapToGrid w:val="0"/>
              <w:rPr>
                <w:ins w:id="518" w:author="CATT" w:date="2022-07-06T15:38:00Z"/>
                <w:lang w:eastAsia="ja-JP"/>
              </w:rPr>
            </w:pPr>
          </w:p>
        </w:tc>
      </w:tr>
      <w:tr w:rsidR="00F738A6" w:rsidRPr="006F4D85" w14:paraId="68B4A24F" w14:textId="77777777" w:rsidTr="00804C4A">
        <w:trPr>
          <w:cantSplit/>
          <w:jc w:val="center"/>
          <w:ins w:id="519" w:author="CATT" w:date="2022-07-06T15:38:00Z"/>
          <w:trPrChange w:id="52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2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46A56513" w14:textId="77777777" w:rsidR="00F738A6" w:rsidRPr="006F4D85" w:rsidRDefault="00F738A6" w:rsidP="00B62658">
            <w:pPr>
              <w:pStyle w:val="TAL"/>
              <w:keepNext w:val="0"/>
              <w:snapToGrid w:val="0"/>
              <w:rPr>
                <w:ins w:id="522" w:author="CATT" w:date="2022-07-06T15:38:00Z"/>
                <w:rFonts w:cs="Arial"/>
              </w:rPr>
            </w:pPr>
            <w:ins w:id="523" w:author="CATT" w:date="2022-07-06T15:38:00Z">
              <w:r w:rsidRPr="006F4D85">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Change w:id="524"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5223537B" w14:textId="77777777" w:rsidR="00F738A6" w:rsidRPr="006F4D85" w:rsidRDefault="00F738A6" w:rsidP="00B62658">
            <w:pPr>
              <w:pStyle w:val="TAC"/>
              <w:keepNext w:val="0"/>
              <w:snapToGrid w:val="0"/>
              <w:rPr>
                <w:ins w:id="525" w:author="CATT" w:date="2022-07-06T15:38:00Z"/>
                <w:rFonts w:cs="Arial"/>
              </w:rPr>
            </w:pPr>
            <w:ins w:id="526"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27" w:author="CATTj" w:date="2022-07-13T15:21:00Z">
              <w:tcPr>
                <w:tcW w:w="2553" w:type="dxa"/>
                <w:gridSpan w:val="3"/>
                <w:vMerge/>
                <w:tcBorders>
                  <w:left w:val="single" w:sz="4" w:space="0" w:color="auto"/>
                  <w:right w:val="single" w:sz="4" w:space="0" w:color="auto"/>
                </w:tcBorders>
                <w:vAlign w:val="center"/>
                <w:hideMark/>
              </w:tcPr>
            </w:tcPrChange>
          </w:tcPr>
          <w:p w14:paraId="30467DC3" w14:textId="77777777" w:rsidR="00F738A6" w:rsidRPr="006F4D85" w:rsidRDefault="00F738A6" w:rsidP="00B62658">
            <w:pPr>
              <w:pStyle w:val="TAC"/>
              <w:snapToGrid w:val="0"/>
              <w:rPr>
                <w:ins w:id="528" w:author="CATT" w:date="2022-07-06T15:38:00Z"/>
                <w:lang w:eastAsia="ja-JP"/>
              </w:rPr>
            </w:pPr>
          </w:p>
        </w:tc>
        <w:tc>
          <w:tcPr>
            <w:tcW w:w="1247" w:type="dxa"/>
            <w:gridSpan w:val="3"/>
            <w:vMerge/>
            <w:tcBorders>
              <w:left w:val="single" w:sz="4" w:space="0" w:color="auto"/>
              <w:right w:val="single" w:sz="4" w:space="0" w:color="auto"/>
            </w:tcBorders>
            <w:tcPrChange w:id="529" w:author="CATTj" w:date="2022-07-13T15:21:00Z">
              <w:tcPr>
                <w:tcW w:w="2553" w:type="dxa"/>
                <w:gridSpan w:val="3"/>
                <w:vMerge/>
                <w:tcBorders>
                  <w:left w:val="single" w:sz="4" w:space="0" w:color="auto"/>
                  <w:right w:val="single" w:sz="4" w:space="0" w:color="auto"/>
                </w:tcBorders>
              </w:tcPr>
            </w:tcPrChange>
          </w:tcPr>
          <w:p w14:paraId="1B5360C8" w14:textId="77777777" w:rsidR="00F738A6" w:rsidRPr="006F4D85" w:rsidRDefault="00F738A6" w:rsidP="00B62658">
            <w:pPr>
              <w:pStyle w:val="TAC"/>
              <w:snapToGrid w:val="0"/>
              <w:rPr>
                <w:ins w:id="530" w:author="CATT" w:date="2022-07-06T15:38:00Z"/>
                <w:lang w:eastAsia="ja-JP"/>
              </w:rPr>
            </w:pPr>
          </w:p>
        </w:tc>
      </w:tr>
      <w:tr w:rsidR="00F738A6" w:rsidRPr="006F4D85" w14:paraId="690A6EAD" w14:textId="77777777" w:rsidTr="00804C4A">
        <w:trPr>
          <w:cantSplit/>
          <w:jc w:val="center"/>
          <w:ins w:id="531" w:author="CATT" w:date="2022-07-06T15:38:00Z"/>
          <w:trPrChange w:id="532"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33"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4C39FBD" w14:textId="77777777" w:rsidR="00F738A6" w:rsidRPr="006F4D85" w:rsidRDefault="00F738A6" w:rsidP="00B62658">
            <w:pPr>
              <w:pStyle w:val="TAL"/>
              <w:keepNext w:val="0"/>
              <w:snapToGrid w:val="0"/>
              <w:rPr>
                <w:ins w:id="534" w:author="CATT" w:date="2022-07-06T15:38:00Z"/>
                <w:rFonts w:cs="Arial"/>
              </w:rPr>
            </w:pPr>
            <w:ins w:id="535" w:author="CATT" w:date="2022-07-06T15:38:00Z">
              <w:r w:rsidRPr="006F4D85">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Change w:id="536"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0FD41D35" w14:textId="77777777" w:rsidR="00F738A6" w:rsidRPr="006F4D85" w:rsidRDefault="00F738A6" w:rsidP="00B62658">
            <w:pPr>
              <w:pStyle w:val="TAC"/>
              <w:keepNext w:val="0"/>
              <w:snapToGrid w:val="0"/>
              <w:rPr>
                <w:ins w:id="537" w:author="CATT" w:date="2022-07-06T15:38:00Z"/>
                <w:rFonts w:cs="Arial"/>
              </w:rPr>
            </w:pPr>
            <w:ins w:id="538"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39" w:author="CATTj" w:date="2022-07-13T15:21:00Z">
              <w:tcPr>
                <w:tcW w:w="2553" w:type="dxa"/>
                <w:gridSpan w:val="3"/>
                <w:vMerge/>
                <w:tcBorders>
                  <w:left w:val="single" w:sz="4" w:space="0" w:color="auto"/>
                  <w:right w:val="single" w:sz="4" w:space="0" w:color="auto"/>
                </w:tcBorders>
                <w:vAlign w:val="center"/>
                <w:hideMark/>
              </w:tcPr>
            </w:tcPrChange>
          </w:tcPr>
          <w:p w14:paraId="5771445B" w14:textId="77777777" w:rsidR="00F738A6" w:rsidRPr="006F4D85" w:rsidRDefault="00F738A6" w:rsidP="00B62658">
            <w:pPr>
              <w:pStyle w:val="TAC"/>
              <w:snapToGrid w:val="0"/>
              <w:rPr>
                <w:ins w:id="540" w:author="CATT" w:date="2022-07-06T15:38:00Z"/>
                <w:lang w:eastAsia="ja-JP"/>
              </w:rPr>
            </w:pPr>
          </w:p>
        </w:tc>
        <w:tc>
          <w:tcPr>
            <w:tcW w:w="1247" w:type="dxa"/>
            <w:gridSpan w:val="3"/>
            <w:vMerge/>
            <w:tcBorders>
              <w:left w:val="single" w:sz="4" w:space="0" w:color="auto"/>
              <w:right w:val="single" w:sz="4" w:space="0" w:color="auto"/>
            </w:tcBorders>
            <w:tcPrChange w:id="541" w:author="CATTj" w:date="2022-07-13T15:21:00Z">
              <w:tcPr>
                <w:tcW w:w="2553" w:type="dxa"/>
                <w:gridSpan w:val="3"/>
                <w:vMerge/>
                <w:tcBorders>
                  <w:left w:val="single" w:sz="4" w:space="0" w:color="auto"/>
                  <w:right w:val="single" w:sz="4" w:space="0" w:color="auto"/>
                </w:tcBorders>
              </w:tcPr>
            </w:tcPrChange>
          </w:tcPr>
          <w:p w14:paraId="2F58498D" w14:textId="77777777" w:rsidR="00F738A6" w:rsidRPr="006F4D85" w:rsidRDefault="00F738A6" w:rsidP="00B62658">
            <w:pPr>
              <w:pStyle w:val="TAC"/>
              <w:snapToGrid w:val="0"/>
              <w:rPr>
                <w:ins w:id="542" w:author="CATT" w:date="2022-07-06T15:38:00Z"/>
                <w:lang w:eastAsia="ja-JP"/>
              </w:rPr>
            </w:pPr>
          </w:p>
        </w:tc>
      </w:tr>
      <w:tr w:rsidR="00F738A6" w:rsidRPr="006F4D85" w14:paraId="5053A186" w14:textId="77777777" w:rsidTr="00804C4A">
        <w:trPr>
          <w:cantSplit/>
          <w:jc w:val="center"/>
          <w:ins w:id="543" w:author="CATT" w:date="2022-07-06T15:38:00Z"/>
          <w:trPrChange w:id="544"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45"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5044D57D" w14:textId="77777777" w:rsidR="00F738A6" w:rsidRPr="006F4D85" w:rsidRDefault="00F738A6" w:rsidP="00B62658">
            <w:pPr>
              <w:pStyle w:val="TAL"/>
              <w:keepNext w:val="0"/>
              <w:snapToGrid w:val="0"/>
              <w:rPr>
                <w:ins w:id="546" w:author="CATT" w:date="2022-07-06T15:38:00Z"/>
                <w:rFonts w:cs="Arial"/>
              </w:rPr>
            </w:pPr>
            <w:ins w:id="547" w:author="CATT" w:date="2022-07-06T15:38:00Z">
              <w:r w:rsidRPr="006F4D85">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Change w:id="548"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7BBEF2CD" w14:textId="77777777" w:rsidR="00F738A6" w:rsidRPr="006F4D85" w:rsidRDefault="00F738A6" w:rsidP="00B62658">
            <w:pPr>
              <w:pStyle w:val="TAC"/>
              <w:keepNext w:val="0"/>
              <w:snapToGrid w:val="0"/>
              <w:rPr>
                <w:ins w:id="549" w:author="CATT" w:date="2022-07-06T15:38:00Z"/>
                <w:rFonts w:cs="Arial"/>
              </w:rPr>
            </w:pPr>
            <w:ins w:id="550"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51" w:author="CATTj" w:date="2022-07-13T15:21:00Z">
              <w:tcPr>
                <w:tcW w:w="2553" w:type="dxa"/>
                <w:gridSpan w:val="3"/>
                <w:vMerge/>
                <w:tcBorders>
                  <w:left w:val="single" w:sz="4" w:space="0" w:color="auto"/>
                  <w:right w:val="single" w:sz="4" w:space="0" w:color="auto"/>
                </w:tcBorders>
                <w:vAlign w:val="center"/>
                <w:hideMark/>
              </w:tcPr>
            </w:tcPrChange>
          </w:tcPr>
          <w:p w14:paraId="67758CDE" w14:textId="77777777" w:rsidR="00F738A6" w:rsidRPr="006F4D85" w:rsidRDefault="00F738A6" w:rsidP="00B62658">
            <w:pPr>
              <w:pStyle w:val="TAC"/>
              <w:snapToGrid w:val="0"/>
              <w:rPr>
                <w:ins w:id="552" w:author="CATT" w:date="2022-07-06T15:38:00Z"/>
                <w:lang w:eastAsia="ja-JP"/>
              </w:rPr>
            </w:pPr>
          </w:p>
        </w:tc>
        <w:tc>
          <w:tcPr>
            <w:tcW w:w="1247" w:type="dxa"/>
            <w:gridSpan w:val="3"/>
            <w:vMerge/>
            <w:tcBorders>
              <w:left w:val="single" w:sz="4" w:space="0" w:color="auto"/>
              <w:right w:val="single" w:sz="4" w:space="0" w:color="auto"/>
            </w:tcBorders>
            <w:tcPrChange w:id="553" w:author="CATTj" w:date="2022-07-13T15:21:00Z">
              <w:tcPr>
                <w:tcW w:w="2553" w:type="dxa"/>
                <w:gridSpan w:val="3"/>
                <w:vMerge/>
                <w:tcBorders>
                  <w:left w:val="single" w:sz="4" w:space="0" w:color="auto"/>
                  <w:right w:val="single" w:sz="4" w:space="0" w:color="auto"/>
                </w:tcBorders>
              </w:tcPr>
            </w:tcPrChange>
          </w:tcPr>
          <w:p w14:paraId="23AA1E28" w14:textId="77777777" w:rsidR="00F738A6" w:rsidRPr="006F4D85" w:rsidRDefault="00F738A6" w:rsidP="00B62658">
            <w:pPr>
              <w:pStyle w:val="TAC"/>
              <w:snapToGrid w:val="0"/>
              <w:rPr>
                <w:ins w:id="554" w:author="CATT" w:date="2022-07-06T15:38:00Z"/>
                <w:lang w:eastAsia="ja-JP"/>
              </w:rPr>
            </w:pPr>
          </w:p>
        </w:tc>
      </w:tr>
      <w:tr w:rsidR="00F738A6" w:rsidRPr="006F4D85" w14:paraId="5C7857F9" w14:textId="77777777" w:rsidTr="00804C4A">
        <w:trPr>
          <w:cantSplit/>
          <w:jc w:val="center"/>
          <w:ins w:id="555" w:author="CATT" w:date="2022-07-06T15:38:00Z"/>
          <w:trPrChange w:id="55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5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336865FA" w14:textId="77777777" w:rsidR="00F738A6" w:rsidRPr="006F4D85" w:rsidRDefault="00F738A6" w:rsidP="00B62658">
            <w:pPr>
              <w:pStyle w:val="TAL"/>
              <w:keepNext w:val="0"/>
              <w:snapToGrid w:val="0"/>
              <w:rPr>
                <w:ins w:id="558" w:author="CATT" w:date="2022-07-06T15:38:00Z"/>
                <w:rFonts w:cs="Arial"/>
              </w:rPr>
            </w:pPr>
            <w:ins w:id="559" w:author="CATT" w:date="2022-07-06T15:38:00Z">
              <w:r w:rsidRPr="006F4D85">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Change w:id="560"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471CE88F" w14:textId="77777777" w:rsidR="00F738A6" w:rsidRPr="006F4D85" w:rsidRDefault="00F738A6" w:rsidP="00B62658">
            <w:pPr>
              <w:pStyle w:val="TAC"/>
              <w:keepNext w:val="0"/>
              <w:snapToGrid w:val="0"/>
              <w:rPr>
                <w:ins w:id="561" w:author="CATT" w:date="2022-07-06T15:38:00Z"/>
                <w:rFonts w:cs="Arial"/>
              </w:rPr>
            </w:pPr>
            <w:ins w:id="562"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63" w:author="CATTj" w:date="2022-07-13T15:21:00Z">
              <w:tcPr>
                <w:tcW w:w="2553" w:type="dxa"/>
                <w:gridSpan w:val="3"/>
                <w:vMerge/>
                <w:tcBorders>
                  <w:left w:val="single" w:sz="4" w:space="0" w:color="auto"/>
                  <w:right w:val="single" w:sz="4" w:space="0" w:color="auto"/>
                </w:tcBorders>
                <w:vAlign w:val="center"/>
                <w:hideMark/>
              </w:tcPr>
            </w:tcPrChange>
          </w:tcPr>
          <w:p w14:paraId="3B128D64" w14:textId="77777777" w:rsidR="00F738A6" w:rsidRPr="006F4D85" w:rsidRDefault="00F738A6" w:rsidP="00B62658">
            <w:pPr>
              <w:pStyle w:val="TAC"/>
              <w:snapToGrid w:val="0"/>
              <w:rPr>
                <w:ins w:id="564" w:author="CATT" w:date="2022-07-06T15:38:00Z"/>
                <w:lang w:eastAsia="ja-JP"/>
              </w:rPr>
            </w:pPr>
          </w:p>
        </w:tc>
        <w:tc>
          <w:tcPr>
            <w:tcW w:w="1247" w:type="dxa"/>
            <w:gridSpan w:val="3"/>
            <w:vMerge/>
            <w:tcBorders>
              <w:left w:val="single" w:sz="4" w:space="0" w:color="auto"/>
              <w:right w:val="single" w:sz="4" w:space="0" w:color="auto"/>
            </w:tcBorders>
            <w:tcPrChange w:id="565" w:author="CATTj" w:date="2022-07-13T15:21:00Z">
              <w:tcPr>
                <w:tcW w:w="2553" w:type="dxa"/>
                <w:gridSpan w:val="3"/>
                <w:vMerge/>
                <w:tcBorders>
                  <w:left w:val="single" w:sz="4" w:space="0" w:color="auto"/>
                  <w:right w:val="single" w:sz="4" w:space="0" w:color="auto"/>
                </w:tcBorders>
              </w:tcPr>
            </w:tcPrChange>
          </w:tcPr>
          <w:p w14:paraId="51C70E31" w14:textId="77777777" w:rsidR="00F738A6" w:rsidRPr="006F4D85" w:rsidRDefault="00F738A6" w:rsidP="00B62658">
            <w:pPr>
              <w:pStyle w:val="TAC"/>
              <w:snapToGrid w:val="0"/>
              <w:rPr>
                <w:ins w:id="566" w:author="CATT" w:date="2022-07-06T15:38:00Z"/>
              </w:rPr>
            </w:pPr>
          </w:p>
        </w:tc>
      </w:tr>
      <w:tr w:rsidR="00F738A6" w:rsidRPr="006F4D85" w14:paraId="49DFB170" w14:textId="77777777" w:rsidTr="00804C4A">
        <w:trPr>
          <w:cantSplit/>
          <w:jc w:val="center"/>
          <w:ins w:id="567" w:author="CATT" w:date="2022-07-06T15:38:00Z"/>
          <w:trPrChange w:id="568"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69"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0FD3D40F" w14:textId="77777777" w:rsidR="00F738A6" w:rsidRPr="006F4D85" w:rsidRDefault="00F738A6" w:rsidP="00B62658">
            <w:pPr>
              <w:pStyle w:val="TAL"/>
              <w:keepNext w:val="0"/>
              <w:snapToGrid w:val="0"/>
              <w:rPr>
                <w:ins w:id="570" w:author="CATT" w:date="2022-07-06T15:38:00Z"/>
                <w:rFonts w:cs="Arial"/>
              </w:rPr>
            </w:pPr>
            <w:ins w:id="571" w:author="CATT" w:date="2022-07-06T15:38:00Z">
              <w:r w:rsidRPr="006F4D85">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Change w:id="572"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4C7B0CCE" w14:textId="77777777" w:rsidR="00F738A6" w:rsidRPr="006F4D85" w:rsidRDefault="00F738A6" w:rsidP="00B62658">
            <w:pPr>
              <w:pStyle w:val="TAC"/>
              <w:keepNext w:val="0"/>
              <w:snapToGrid w:val="0"/>
              <w:rPr>
                <w:ins w:id="573" w:author="CATT" w:date="2022-07-06T15:38:00Z"/>
                <w:rFonts w:cs="Arial"/>
              </w:rPr>
            </w:pPr>
            <w:ins w:id="574"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75" w:author="CATTj" w:date="2022-07-13T15:21:00Z">
              <w:tcPr>
                <w:tcW w:w="2553" w:type="dxa"/>
                <w:gridSpan w:val="3"/>
                <w:vMerge/>
                <w:tcBorders>
                  <w:left w:val="single" w:sz="4" w:space="0" w:color="auto"/>
                  <w:right w:val="single" w:sz="4" w:space="0" w:color="auto"/>
                </w:tcBorders>
                <w:vAlign w:val="center"/>
                <w:hideMark/>
              </w:tcPr>
            </w:tcPrChange>
          </w:tcPr>
          <w:p w14:paraId="27A70E02" w14:textId="77777777" w:rsidR="00F738A6" w:rsidRPr="006F4D85" w:rsidRDefault="00F738A6" w:rsidP="00B62658">
            <w:pPr>
              <w:pStyle w:val="TAC"/>
              <w:snapToGrid w:val="0"/>
              <w:rPr>
                <w:ins w:id="576" w:author="CATT" w:date="2022-07-06T15:38:00Z"/>
                <w:lang w:eastAsia="ja-JP"/>
              </w:rPr>
            </w:pPr>
          </w:p>
        </w:tc>
        <w:tc>
          <w:tcPr>
            <w:tcW w:w="1247" w:type="dxa"/>
            <w:gridSpan w:val="3"/>
            <w:vMerge/>
            <w:tcBorders>
              <w:left w:val="single" w:sz="4" w:space="0" w:color="auto"/>
              <w:right w:val="single" w:sz="4" w:space="0" w:color="auto"/>
            </w:tcBorders>
            <w:tcPrChange w:id="577" w:author="CATTj" w:date="2022-07-13T15:21:00Z">
              <w:tcPr>
                <w:tcW w:w="2553" w:type="dxa"/>
                <w:gridSpan w:val="3"/>
                <w:vMerge/>
                <w:tcBorders>
                  <w:left w:val="single" w:sz="4" w:space="0" w:color="auto"/>
                  <w:right w:val="single" w:sz="4" w:space="0" w:color="auto"/>
                </w:tcBorders>
              </w:tcPr>
            </w:tcPrChange>
          </w:tcPr>
          <w:p w14:paraId="4ED12E07" w14:textId="77777777" w:rsidR="00F738A6" w:rsidRPr="006F4D85" w:rsidRDefault="00F738A6" w:rsidP="00B62658">
            <w:pPr>
              <w:pStyle w:val="TAC"/>
              <w:snapToGrid w:val="0"/>
              <w:rPr>
                <w:ins w:id="578" w:author="CATT" w:date="2022-07-06T15:38:00Z"/>
                <w:lang w:eastAsia="ja-JP"/>
              </w:rPr>
            </w:pPr>
          </w:p>
        </w:tc>
      </w:tr>
      <w:tr w:rsidR="00F738A6" w:rsidRPr="006F4D85" w14:paraId="1D132472" w14:textId="77777777" w:rsidTr="00804C4A">
        <w:trPr>
          <w:cantSplit/>
          <w:jc w:val="center"/>
          <w:ins w:id="579" w:author="CATT" w:date="2022-07-06T15:38:00Z"/>
          <w:trPrChange w:id="58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8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25A6E8EF" w14:textId="77777777" w:rsidR="00F738A6" w:rsidRPr="006F4D85" w:rsidRDefault="00F738A6" w:rsidP="00B62658">
            <w:pPr>
              <w:pStyle w:val="TAL"/>
              <w:keepNext w:val="0"/>
              <w:snapToGrid w:val="0"/>
              <w:rPr>
                <w:ins w:id="582" w:author="CATT" w:date="2022-07-06T15:38:00Z"/>
                <w:rFonts w:cs="Arial"/>
              </w:rPr>
            </w:pPr>
            <w:ins w:id="583" w:author="CATT" w:date="2022-07-06T15:38:00Z">
              <w:r w:rsidRPr="006F4D85">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Change w:id="584"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0F42EB19" w14:textId="77777777" w:rsidR="00F738A6" w:rsidRPr="006F4D85" w:rsidRDefault="00F738A6" w:rsidP="00B62658">
            <w:pPr>
              <w:pStyle w:val="TAC"/>
              <w:keepNext w:val="0"/>
              <w:snapToGrid w:val="0"/>
              <w:rPr>
                <w:ins w:id="585" w:author="CATT" w:date="2022-07-06T15:38:00Z"/>
                <w:rFonts w:cs="Arial"/>
              </w:rPr>
            </w:pPr>
            <w:ins w:id="586"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87" w:author="CATTj" w:date="2022-07-13T15:21:00Z">
              <w:tcPr>
                <w:tcW w:w="2553" w:type="dxa"/>
                <w:gridSpan w:val="3"/>
                <w:vMerge/>
                <w:tcBorders>
                  <w:left w:val="single" w:sz="4" w:space="0" w:color="auto"/>
                  <w:right w:val="single" w:sz="4" w:space="0" w:color="auto"/>
                </w:tcBorders>
                <w:vAlign w:val="center"/>
                <w:hideMark/>
              </w:tcPr>
            </w:tcPrChange>
          </w:tcPr>
          <w:p w14:paraId="1541E27F" w14:textId="77777777" w:rsidR="00F738A6" w:rsidRPr="006F4D85" w:rsidRDefault="00F738A6" w:rsidP="00B62658">
            <w:pPr>
              <w:pStyle w:val="TAC"/>
              <w:snapToGrid w:val="0"/>
              <w:rPr>
                <w:ins w:id="588" w:author="CATT" w:date="2022-07-06T15:38:00Z"/>
                <w:lang w:eastAsia="ja-JP"/>
              </w:rPr>
            </w:pPr>
          </w:p>
        </w:tc>
        <w:tc>
          <w:tcPr>
            <w:tcW w:w="1247" w:type="dxa"/>
            <w:gridSpan w:val="3"/>
            <w:vMerge/>
            <w:tcBorders>
              <w:left w:val="single" w:sz="4" w:space="0" w:color="auto"/>
              <w:right w:val="single" w:sz="4" w:space="0" w:color="auto"/>
            </w:tcBorders>
            <w:tcPrChange w:id="589" w:author="CATTj" w:date="2022-07-13T15:21:00Z">
              <w:tcPr>
                <w:tcW w:w="2553" w:type="dxa"/>
                <w:gridSpan w:val="3"/>
                <w:vMerge/>
                <w:tcBorders>
                  <w:left w:val="single" w:sz="4" w:space="0" w:color="auto"/>
                  <w:right w:val="single" w:sz="4" w:space="0" w:color="auto"/>
                </w:tcBorders>
              </w:tcPr>
            </w:tcPrChange>
          </w:tcPr>
          <w:p w14:paraId="1B9ACF65" w14:textId="77777777" w:rsidR="00F738A6" w:rsidRPr="006F4D85" w:rsidRDefault="00F738A6" w:rsidP="00B62658">
            <w:pPr>
              <w:pStyle w:val="TAC"/>
              <w:snapToGrid w:val="0"/>
              <w:rPr>
                <w:ins w:id="590" w:author="CATT" w:date="2022-07-06T15:38:00Z"/>
                <w:lang w:eastAsia="ja-JP"/>
              </w:rPr>
            </w:pPr>
          </w:p>
        </w:tc>
      </w:tr>
      <w:tr w:rsidR="00F738A6" w:rsidRPr="006F4D85" w14:paraId="5DCAA00E" w14:textId="77777777" w:rsidTr="00804C4A">
        <w:trPr>
          <w:cantSplit/>
          <w:jc w:val="center"/>
          <w:ins w:id="591" w:author="CATT" w:date="2022-07-06T15:38:00Z"/>
          <w:trPrChange w:id="592"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93"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0269D939" w14:textId="77777777" w:rsidR="00F738A6" w:rsidRPr="006F4D85" w:rsidRDefault="00F738A6" w:rsidP="00B62658">
            <w:pPr>
              <w:pStyle w:val="TAL"/>
              <w:keepNext w:val="0"/>
              <w:snapToGrid w:val="0"/>
              <w:rPr>
                <w:ins w:id="594" w:author="CATT" w:date="2022-07-06T15:38:00Z"/>
                <w:rFonts w:cs="Arial"/>
              </w:rPr>
            </w:pPr>
            <w:ins w:id="595" w:author="CATT" w:date="2022-07-06T15:38:00Z">
              <w:r w:rsidRPr="006F4D85">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Change w:id="596"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31BF0ED7" w14:textId="77777777" w:rsidR="00F738A6" w:rsidRPr="006F4D85" w:rsidRDefault="00F738A6" w:rsidP="00B62658">
            <w:pPr>
              <w:pStyle w:val="TAC"/>
              <w:keepNext w:val="0"/>
              <w:snapToGrid w:val="0"/>
              <w:rPr>
                <w:ins w:id="597" w:author="CATT" w:date="2022-07-06T15:38:00Z"/>
                <w:rFonts w:cs="Arial"/>
              </w:rPr>
            </w:pPr>
            <w:ins w:id="598"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99" w:author="CATTj" w:date="2022-07-13T15:21:00Z">
              <w:tcPr>
                <w:tcW w:w="2553" w:type="dxa"/>
                <w:gridSpan w:val="3"/>
                <w:vMerge/>
                <w:tcBorders>
                  <w:left w:val="single" w:sz="4" w:space="0" w:color="auto"/>
                  <w:right w:val="single" w:sz="4" w:space="0" w:color="auto"/>
                </w:tcBorders>
                <w:vAlign w:val="center"/>
                <w:hideMark/>
              </w:tcPr>
            </w:tcPrChange>
          </w:tcPr>
          <w:p w14:paraId="09A90B41" w14:textId="77777777" w:rsidR="00F738A6" w:rsidRPr="006F4D85" w:rsidRDefault="00F738A6" w:rsidP="00B62658">
            <w:pPr>
              <w:pStyle w:val="TAC"/>
              <w:snapToGrid w:val="0"/>
              <w:rPr>
                <w:ins w:id="600" w:author="CATT" w:date="2022-07-06T15:38:00Z"/>
                <w:lang w:eastAsia="ja-JP"/>
              </w:rPr>
            </w:pPr>
          </w:p>
        </w:tc>
        <w:tc>
          <w:tcPr>
            <w:tcW w:w="1247" w:type="dxa"/>
            <w:gridSpan w:val="3"/>
            <w:vMerge/>
            <w:tcBorders>
              <w:left w:val="single" w:sz="4" w:space="0" w:color="auto"/>
              <w:right w:val="single" w:sz="4" w:space="0" w:color="auto"/>
            </w:tcBorders>
            <w:tcPrChange w:id="601" w:author="CATTj" w:date="2022-07-13T15:21:00Z">
              <w:tcPr>
                <w:tcW w:w="2553" w:type="dxa"/>
                <w:gridSpan w:val="3"/>
                <w:vMerge/>
                <w:tcBorders>
                  <w:left w:val="single" w:sz="4" w:space="0" w:color="auto"/>
                  <w:right w:val="single" w:sz="4" w:space="0" w:color="auto"/>
                </w:tcBorders>
              </w:tcPr>
            </w:tcPrChange>
          </w:tcPr>
          <w:p w14:paraId="3521691F" w14:textId="77777777" w:rsidR="00F738A6" w:rsidRPr="006F4D85" w:rsidRDefault="00F738A6" w:rsidP="00B62658">
            <w:pPr>
              <w:pStyle w:val="TAC"/>
              <w:snapToGrid w:val="0"/>
              <w:rPr>
                <w:ins w:id="602" w:author="CATT" w:date="2022-07-06T15:38:00Z"/>
                <w:lang w:eastAsia="ja-JP"/>
              </w:rPr>
            </w:pPr>
          </w:p>
        </w:tc>
      </w:tr>
      <w:tr w:rsidR="00F738A6" w:rsidRPr="006F4D85" w14:paraId="6092DC20" w14:textId="77777777" w:rsidTr="00804C4A">
        <w:trPr>
          <w:cantSplit/>
          <w:jc w:val="center"/>
          <w:ins w:id="603" w:author="CATT" w:date="2022-07-06T15:38:00Z"/>
          <w:trPrChange w:id="604"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05"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416B121A" w14:textId="77777777" w:rsidR="00F738A6" w:rsidRPr="006F4D85" w:rsidRDefault="00F738A6" w:rsidP="00B62658">
            <w:pPr>
              <w:pStyle w:val="TAL"/>
              <w:keepNext w:val="0"/>
              <w:snapToGrid w:val="0"/>
              <w:rPr>
                <w:ins w:id="606" w:author="CATT" w:date="2022-07-06T15:38:00Z"/>
                <w:rFonts w:cs="Arial"/>
              </w:rPr>
            </w:pPr>
            <w:ins w:id="607" w:author="CATT" w:date="2022-07-06T15:38:00Z">
              <w:r w:rsidRPr="006F4D85">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Change w:id="608"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43A24131" w14:textId="77777777" w:rsidR="00F738A6" w:rsidRPr="006F4D85" w:rsidRDefault="00F738A6" w:rsidP="00B62658">
            <w:pPr>
              <w:pStyle w:val="TAC"/>
              <w:keepNext w:val="0"/>
              <w:snapToGrid w:val="0"/>
              <w:rPr>
                <w:ins w:id="609" w:author="CATT" w:date="2022-07-06T15:38:00Z"/>
                <w:rFonts w:cs="Arial"/>
              </w:rPr>
            </w:pPr>
            <w:ins w:id="610"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611" w:author="CATTj" w:date="2022-07-13T15:21:00Z">
              <w:tcPr>
                <w:tcW w:w="2553" w:type="dxa"/>
                <w:gridSpan w:val="3"/>
                <w:vMerge/>
                <w:tcBorders>
                  <w:left w:val="single" w:sz="4" w:space="0" w:color="auto"/>
                  <w:right w:val="single" w:sz="4" w:space="0" w:color="auto"/>
                </w:tcBorders>
                <w:vAlign w:val="center"/>
                <w:hideMark/>
              </w:tcPr>
            </w:tcPrChange>
          </w:tcPr>
          <w:p w14:paraId="42ABD529" w14:textId="77777777" w:rsidR="00F738A6" w:rsidRPr="006F4D85" w:rsidRDefault="00F738A6" w:rsidP="00B62658">
            <w:pPr>
              <w:pStyle w:val="TAC"/>
              <w:snapToGrid w:val="0"/>
              <w:rPr>
                <w:ins w:id="612" w:author="CATT" w:date="2022-07-06T15:38:00Z"/>
                <w:lang w:eastAsia="ja-JP"/>
              </w:rPr>
            </w:pPr>
          </w:p>
        </w:tc>
        <w:tc>
          <w:tcPr>
            <w:tcW w:w="1247" w:type="dxa"/>
            <w:gridSpan w:val="3"/>
            <w:vMerge/>
            <w:tcBorders>
              <w:left w:val="single" w:sz="4" w:space="0" w:color="auto"/>
              <w:right w:val="single" w:sz="4" w:space="0" w:color="auto"/>
            </w:tcBorders>
            <w:tcPrChange w:id="613" w:author="CATTj" w:date="2022-07-13T15:21:00Z">
              <w:tcPr>
                <w:tcW w:w="2553" w:type="dxa"/>
                <w:gridSpan w:val="3"/>
                <w:vMerge/>
                <w:tcBorders>
                  <w:left w:val="single" w:sz="4" w:space="0" w:color="auto"/>
                  <w:right w:val="single" w:sz="4" w:space="0" w:color="auto"/>
                </w:tcBorders>
              </w:tcPr>
            </w:tcPrChange>
          </w:tcPr>
          <w:p w14:paraId="551D4FFF" w14:textId="77777777" w:rsidR="00F738A6" w:rsidRPr="006F4D85" w:rsidRDefault="00F738A6" w:rsidP="00B62658">
            <w:pPr>
              <w:pStyle w:val="TAC"/>
              <w:snapToGrid w:val="0"/>
              <w:rPr>
                <w:ins w:id="614" w:author="CATT" w:date="2022-07-06T15:38:00Z"/>
                <w:lang w:eastAsia="ja-JP"/>
              </w:rPr>
            </w:pPr>
          </w:p>
        </w:tc>
      </w:tr>
      <w:tr w:rsidR="00F738A6" w:rsidRPr="006F4D85" w14:paraId="6F23611D" w14:textId="77777777" w:rsidTr="00804C4A">
        <w:trPr>
          <w:cantSplit/>
          <w:jc w:val="center"/>
          <w:ins w:id="615" w:author="CATT" w:date="2022-07-06T15:38:00Z"/>
          <w:trPrChange w:id="61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1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D13A671" w14:textId="77777777" w:rsidR="00F738A6" w:rsidRPr="006F4D85" w:rsidRDefault="00F738A6" w:rsidP="00B62658">
            <w:pPr>
              <w:pStyle w:val="TAL"/>
              <w:keepNext w:val="0"/>
              <w:snapToGrid w:val="0"/>
              <w:rPr>
                <w:ins w:id="618" w:author="CATT" w:date="2022-07-06T15:38:00Z"/>
                <w:rFonts w:cs="Arial"/>
              </w:rPr>
            </w:pPr>
            <w:ins w:id="619" w:author="CATT" w:date="2022-07-06T15:38: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Change w:id="620"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75E52FB0" w14:textId="77777777" w:rsidR="00F738A6" w:rsidRPr="006F4D85" w:rsidRDefault="00F738A6" w:rsidP="00B62658">
            <w:pPr>
              <w:pStyle w:val="TAC"/>
              <w:keepNext w:val="0"/>
              <w:snapToGrid w:val="0"/>
              <w:rPr>
                <w:ins w:id="621" w:author="CATT" w:date="2022-07-06T15:38:00Z"/>
                <w:rFonts w:cs="Arial"/>
              </w:rPr>
            </w:pPr>
            <w:ins w:id="622"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623" w:author="CATTj" w:date="2022-07-13T15:21:00Z">
              <w:tcPr>
                <w:tcW w:w="2553" w:type="dxa"/>
                <w:gridSpan w:val="3"/>
                <w:vMerge/>
                <w:tcBorders>
                  <w:left w:val="single" w:sz="4" w:space="0" w:color="auto"/>
                  <w:right w:val="single" w:sz="4" w:space="0" w:color="auto"/>
                </w:tcBorders>
                <w:vAlign w:val="center"/>
                <w:hideMark/>
              </w:tcPr>
            </w:tcPrChange>
          </w:tcPr>
          <w:p w14:paraId="74636FB1" w14:textId="77777777" w:rsidR="00F738A6" w:rsidRPr="006F4D85" w:rsidRDefault="00F738A6" w:rsidP="00B62658">
            <w:pPr>
              <w:pStyle w:val="TAC"/>
              <w:snapToGrid w:val="0"/>
              <w:rPr>
                <w:ins w:id="624" w:author="CATT" w:date="2022-07-06T15:38:00Z"/>
                <w:lang w:eastAsia="ja-JP"/>
              </w:rPr>
            </w:pPr>
          </w:p>
        </w:tc>
        <w:tc>
          <w:tcPr>
            <w:tcW w:w="1247" w:type="dxa"/>
            <w:gridSpan w:val="3"/>
            <w:vMerge/>
            <w:tcBorders>
              <w:left w:val="single" w:sz="4" w:space="0" w:color="auto"/>
              <w:right w:val="single" w:sz="4" w:space="0" w:color="auto"/>
            </w:tcBorders>
            <w:tcPrChange w:id="625" w:author="CATTj" w:date="2022-07-13T15:21:00Z">
              <w:tcPr>
                <w:tcW w:w="2553" w:type="dxa"/>
                <w:gridSpan w:val="3"/>
                <w:vMerge/>
                <w:tcBorders>
                  <w:left w:val="single" w:sz="4" w:space="0" w:color="auto"/>
                  <w:right w:val="single" w:sz="4" w:space="0" w:color="auto"/>
                </w:tcBorders>
              </w:tcPr>
            </w:tcPrChange>
          </w:tcPr>
          <w:p w14:paraId="25C0C3C7" w14:textId="77777777" w:rsidR="00F738A6" w:rsidRPr="006F4D85" w:rsidRDefault="00F738A6" w:rsidP="00B62658">
            <w:pPr>
              <w:pStyle w:val="TAC"/>
              <w:snapToGrid w:val="0"/>
              <w:rPr>
                <w:ins w:id="626" w:author="CATT" w:date="2022-07-06T15:38:00Z"/>
                <w:lang w:eastAsia="ja-JP"/>
              </w:rPr>
            </w:pPr>
          </w:p>
        </w:tc>
      </w:tr>
      <w:tr w:rsidR="00F738A6" w:rsidRPr="006F4D85" w14:paraId="334AABF5" w14:textId="77777777" w:rsidTr="00804C4A">
        <w:trPr>
          <w:cantSplit/>
          <w:jc w:val="center"/>
          <w:ins w:id="627" w:author="CATT" w:date="2022-07-06T15:38:00Z"/>
          <w:trPrChange w:id="628"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29"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3B517BBD" w14:textId="77777777" w:rsidR="00F738A6" w:rsidRPr="006F4D85" w:rsidRDefault="00F738A6" w:rsidP="00B62658">
            <w:pPr>
              <w:pStyle w:val="TAL"/>
              <w:keepNext w:val="0"/>
              <w:snapToGrid w:val="0"/>
              <w:rPr>
                <w:ins w:id="630" w:author="CATT" w:date="2022-07-06T15:38:00Z"/>
                <w:rFonts w:cs="Arial"/>
              </w:rPr>
            </w:pPr>
            <w:ins w:id="631" w:author="CATT" w:date="2022-07-06T15:38: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Change w:id="632"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4004D235" w14:textId="77777777" w:rsidR="00F738A6" w:rsidRPr="006F4D85" w:rsidRDefault="00F738A6" w:rsidP="00B62658">
            <w:pPr>
              <w:pStyle w:val="TAC"/>
              <w:keepNext w:val="0"/>
              <w:snapToGrid w:val="0"/>
              <w:rPr>
                <w:ins w:id="633" w:author="CATT" w:date="2022-07-06T15:38:00Z"/>
                <w:rFonts w:cs="Arial"/>
              </w:rPr>
            </w:pPr>
            <w:ins w:id="634" w:author="CATT" w:date="2022-07-06T15:38:00Z">
              <w:r w:rsidRPr="006F4D85">
                <w:rPr>
                  <w:rFonts w:cs="Arial"/>
                </w:rPr>
                <w:t>dB</w:t>
              </w:r>
            </w:ins>
          </w:p>
        </w:tc>
        <w:tc>
          <w:tcPr>
            <w:tcW w:w="1247" w:type="dxa"/>
            <w:gridSpan w:val="3"/>
            <w:vMerge/>
            <w:tcBorders>
              <w:left w:val="single" w:sz="4" w:space="0" w:color="auto"/>
              <w:bottom w:val="single" w:sz="4" w:space="0" w:color="auto"/>
              <w:right w:val="single" w:sz="4" w:space="0" w:color="auto"/>
            </w:tcBorders>
            <w:vAlign w:val="center"/>
            <w:hideMark/>
            <w:tcPrChange w:id="635" w:author="CATTj" w:date="2022-07-13T15:21:00Z">
              <w:tcPr>
                <w:tcW w:w="2553" w:type="dxa"/>
                <w:gridSpan w:val="3"/>
                <w:vMerge/>
                <w:tcBorders>
                  <w:left w:val="single" w:sz="4" w:space="0" w:color="auto"/>
                  <w:bottom w:val="single" w:sz="4" w:space="0" w:color="auto"/>
                  <w:right w:val="single" w:sz="4" w:space="0" w:color="auto"/>
                </w:tcBorders>
                <w:vAlign w:val="center"/>
                <w:hideMark/>
              </w:tcPr>
            </w:tcPrChange>
          </w:tcPr>
          <w:p w14:paraId="14011F36" w14:textId="77777777" w:rsidR="00F738A6" w:rsidRPr="006F4D85" w:rsidRDefault="00F738A6" w:rsidP="00B62658">
            <w:pPr>
              <w:pStyle w:val="TAC"/>
              <w:snapToGrid w:val="0"/>
              <w:rPr>
                <w:ins w:id="636" w:author="CATT" w:date="2022-07-06T15:38:00Z"/>
                <w:lang w:eastAsia="ja-JP"/>
              </w:rPr>
            </w:pPr>
          </w:p>
        </w:tc>
        <w:tc>
          <w:tcPr>
            <w:tcW w:w="1247" w:type="dxa"/>
            <w:gridSpan w:val="3"/>
            <w:vMerge/>
            <w:tcBorders>
              <w:left w:val="single" w:sz="4" w:space="0" w:color="auto"/>
              <w:bottom w:val="single" w:sz="4" w:space="0" w:color="auto"/>
              <w:right w:val="single" w:sz="4" w:space="0" w:color="auto"/>
            </w:tcBorders>
            <w:tcPrChange w:id="637" w:author="CATTj" w:date="2022-07-13T15:21:00Z">
              <w:tcPr>
                <w:tcW w:w="2553" w:type="dxa"/>
                <w:gridSpan w:val="3"/>
                <w:vMerge/>
                <w:tcBorders>
                  <w:left w:val="single" w:sz="4" w:space="0" w:color="auto"/>
                  <w:bottom w:val="single" w:sz="4" w:space="0" w:color="auto"/>
                  <w:right w:val="single" w:sz="4" w:space="0" w:color="auto"/>
                </w:tcBorders>
              </w:tcPr>
            </w:tcPrChange>
          </w:tcPr>
          <w:p w14:paraId="0A1719EF" w14:textId="77777777" w:rsidR="00F738A6" w:rsidRPr="006F4D85" w:rsidRDefault="00F738A6" w:rsidP="00B62658">
            <w:pPr>
              <w:pStyle w:val="TAC"/>
              <w:snapToGrid w:val="0"/>
              <w:rPr>
                <w:ins w:id="638" w:author="CATT" w:date="2022-07-06T15:38:00Z"/>
                <w:lang w:eastAsia="ja-JP"/>
              </w:rPr>
            </w:pPr>
          </w:p>
        </w:tc>
      </w:tr>
      <w:tr w:rsidR="00F738A6" w:rsidRPr="006F4D85" w14:paraId="7E7AEC70" w14:textId="77777777" w:rsidTr="00804C4A">
        <w:trPr>
          <w:cantSplit/>
          <w:trHeight w:val="211"/>
          <w:jc w:val="center"/>
          <w:ins w:id="639" w:author="CATT" w:date="2022-07-06T15:38:00Z"/>
          <w:trPrChange w:id="640" w:author="CATTj" w:date="2022-07-13T15:21:00Z">
            <w:trPr>
              <w:cantSplit/>
              <w:trHeight w:val="211"/>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4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52B3B071" w14:textId="77777777" w:rsidR="00F738A6" w:rsidRPr="006F4D85" w:rsidRDefault="00F738A6" w:rsidP="00B62658">
            <w:pPr>
              <w:pStyle w:val="TAL"/>
              <w:keepNext w:val="0"/>
              <w:snapToGrid w:val="0"/>
              <w:rPr>
                <w:ins w:id="642" w:author="CATT" w:date="2022-07-06T15:38:00Z"/>
                <w:rFonts w:cs="Arial"/>
                <w:lang w:eastAsia="ja-JP"/>
              </w:rPr>
            </w:pPr>
            <w:ins w:id="643" w:author="CATT" w:date="2022-07-06T15:38: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Change w:id="644"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5284C21B" w14:textId="77777777" w:rsidR="00F738A6" w:rsidRPr="006F4D85" w:rsidRDefault="00F738A6" w:rsidP="00B62658">
            <w:pPr>
              <w:pStyle w:val="TAC"/>
              <w:keepNext w:val="0"/>
              <w:snapToGrid w:val="0"/>
              <w:rPr>
                <w:ins w:id="645" w:author="CATT" w:date="2022-07-06T15:38:00Z"/>
                <w:rFonts w:cs="Arial"/>
                <w:lang w:eastAsia="ja-JP"/>
              </w:rPr>
            </w:pPr>
            <w:proofErr w:type="spellStart"/>
            <w:ins w:id="646" w:author="CATT" w:date="2022-07-06T15:38:00Z">
              <w:r w:rsidRPr="006F4D85">
                <w:rPr>
                  <w:rFonts w:cs="Arial"/>
                </w:rPr>
                <w:t>dBm</w:t>
              </w:r>
              <w:proofErr w:type="spellEnd"/>
              <w:r w:rsidRPr="006F4D85">
                <w:rPr>
                  <w:rFonts w:cs="Arial"/>
                </w:rPr>
                <w:t>/15 kHz</w:t>
              </w:r>
            </w:ins>
          </w:p>
        </w:tc>
        <w:tc>
          <w:tcPr>
            <w:tcW w:w="1247" w:type="dxa"/>
            <w:gridSpan w:val="6"/>
            <w:tcBorders>
              <w:top w:val="single" w:sz="4" w:space="0" w:color="auto"/>
              <w:left w:val="single" w:sz="4" w:space="0" w:color="auto"/>
              <w:bottom w:val="single" w:sz="4" w:space="0" w:color="auto"/>
              <w:right w:val="single" w:sz="4" w:space="0" w:color="auto"/>
            </w:tcBorders>
            <w:tcPrChange w:id="647" w:author="CATTj" w:date="2022-07-13T15:21:00Z">
              <w:tcPr>
                <w:tcW w:w="5106" w:type="dxa"/>
                <w:gridSpan w:val="6"/>
                <w:tcBorders>
                  <w:top w:val="single" w:sz="4" w:space="0" w:color="auto"/>
                  <w:left w:val="single" w:sz="4" w:space="0" w:color="auto"/>
                  <w:bottom w:val="single" w:sz="4" w:space="0" w:color="auto"/>
                  <w:right w:val="single" w:sz="4" w:space="0" w:color="auto"/>
                </w:tcBorders>
              </w:tcPr>
            </w:tcPrChange>
          </w:tcPr>
          <w:p w14:paraId="4A176498" w14:textId="77777777" w:rsidR="00F738A6" w:rsidRPr="006F4D85" w:rsidRDefault="00F738A6" w:rsidP="00B62658">
            <w:pPr>
              <w:pStyle w:val="TAC"/>
              <w:keepNext w:val="0"/>
              <w:snapToGrid w:val="0"/>
              <w:rPr>
                <w:ins w:id="648" w:author="CATT" w:date="2022-07-06T15:38:00Z"/>
                <w:rFonts w:cs="Arial"/>
              </w:rPr>
            </w:pPr>
            <w:ins w:id="649" w:author="CATT" w:date="2022-07-06T15:38:00Z">
              <w:r w:rsidRPr="006F4D85">
                <w:rPr>
                  <w:rFonts w:cs="Arial"/>
                </w:rPr>
                <w:t>-</w:t>
              </w:r>
              <w:r>
                <w:rPr>
                  <w:rFonts w:cs="Arial" w:hint="eastAsia"/>
                  <w:lang w:eastAsia="zh-CN"/>
                </w:rPr>
                <w:t>98</w:t>
              </w:r>
            </w:ins>
          </w:p>
        </w:tc>
      </w:tr>
      <w:tr w:rsidR="00F738A6" w:rsidRPr="006F4D85" w14:paraId="3DC5DD67" w14:textId="77777777" w:rsidTr="00804C4A">
        <w:trPr>
          <w:cantSplit/>
          <w:trHeight w:val="211"/>
          <w:jc w:val="center"/>
          <w:ins w:id="650" w:author="CATT" w:date="2022-07-06T15:38:00Z"/>
          <w:trPrChange w:id="651" w:author="CATTj" w:date="2022-07-13T15:21:00Z">
            <w:trPr>
              <w:cantSplit/>
              <w:trHeight w:val="211"/>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52"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4CCD80FE" w14:textId="77777777" w:rsidR="00F738A6" w:rsidRPr="006F4D85" w:rsidRDefault="00F738A6" w:rsidP="00B62658">
            <w:pPr>
              <w:pStyle w:val="TAL"/>
              <w:keepNext w:val="0"/>
              <w:snapToGrid w:val="0"/>
              <w:rPr>
                <w:ins w:id="653" w:author="CATT" w:date="2022-07-06T15:38:00Z"/>
                <w:rFonts w:cs="Arial"/>
              </w:rPr>
            </w:pPr>
            <w:proofErr w:type="spellStart"/>
            <w:ins w:id="654" w:author="CATT" w:date="2022-07-06T15:38: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1247" w:type="dxa"/>
            <w:tcBorders>
              <w:top w:val="single" w:sz="4" w:space="0" w:color="auto"/>
              <w:left w:val="single" w:sz="4" w:space="0" w:color="auto"/>
              <w:bottom w:val="single" w:sz="4" w:space="0" w:color="auto"/>
              <w:right w:val="single" w:sz="4" w:space="0" w:color="auto"/>
            </w:tcBorders>
            <w:hideMark/>
            <w:tcPrChange w:id="655"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02DA774E" w14:textId="77777777" w:rsidR="00F738A6" w:rsidRPr="006F4D85" w:rsidRDefault="00F738A6" w:rsidP="00B62658">
            <w:pPr>
              <w:pStyle w:val="TAC"/>
              <w:keepNext w:val="0"/>
              <w:snapToGrid w:val="0"/>
              <w:rPr>
                <w:ins w:id="656" w:author="CATT" w:date="2022-07-06T15:38:00Z"/>
                <w:rFonts w:cs="Arial"/>
              </w:rPr>
            </w:pPr>
            <w:ins w:id="657" w:author="CATT" w:date="2022-07-06T15:38:00Z">
              <w:r w:rsidRPr="006F4D85">
                <w:rPr>
                  <w:rFonts w:cs="Arial"/>
                </w:rPr>
                <w:t>dB</w:t>
              </w:r>
            </w:ins>
          </w:p>
        </w:tc>
        <w:tc>
          <w:tcPr>
            <w:tcW w:w="1247" w:type="dxa"/>
            <w:tcBorders>
              <w:top w:val="single" w:sz="4" w:space="0" w:color="auto"/>
              <w:left w:val="single" w:sz="4" w:space="0" w:color="auto"/>
              <w:bottom w:val="single" w:sz="4" w:space="0" w:color="auto"/>
              <w:right w:val="single" w:sz="4" w:space="0" w:color="auto"/>
            </w:tcBorders>
            <w:tcPrChange w:id="658"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121F9573" w14:textId="77777777" w:rsidR="00F738A6" w:rsidRPr="006F4D85" w:rsidRDefault="00F738A6" w:rsidP="00B62658">
            <w:pPr>
              <w:pStyle w:val="TAC"/>
              <w:keepNext w:val="0"/>
              <w:snapToGrid w:val="0"/>
              <w:rPr>
                <w:ins w:id="659" w:author="CATT" w:date="2022-07-06T15:38:00Z"/>
                <w:rFonts w:cs="Arial"/>
              </w:rPr>
            </w:pPr>
            <w:ins w:id="660" w:author="CATT" w:date="2022-07-06T15:38: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Change w:id="661"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0B51367" w14:textId="77777777" w:rsidR="00F738A6" w:rsidRPr="006F4D85" w:rsidRDefault="00F738A6" w:rsidP="00B62658">
            <w:pPr>
              <w:pStyle w:val="TAC"/>
              <w:keepNext w:val="0"/>
              <w:snapToGrid w:val="0"/>
              <w:rPr>
                <w:ins w:id="662" w:author="CATT" w:date="2022-07-06T15:38:00Z"/>
                <w:rFonts w:cs="Arial"/>
                <w:lang w:eastAsia="zh-CN"/>
              </w:rPr>
            </w:pPr>
            <w:ins w:id="663" w:author="CATT" w:date="2022-07-06T15:38:00Z">
              <w:r>
                <w:rPr>
                  <w:rFonts w:cs="Arial" w:hint="eastAsia"/>
                  <w:lang w:eastAsia="zh-CN"/>
                </w:rPr>
                <w:t>8</w:t>
              </w:r>
            </w:ins>
          </w:p>
        </w:tc>
        <w:tc>
          <w:tcPr>
            <w:tcW w:w="1134" w:type="dxa"/>
            <w:tcBorders>
              <w:top w:val="single" w:sz="4" w:space="0" w:color="auto"/>
              <w:left w:val="single" w:sz="4" w:space="0" w:color="auto"/>
              <w:bottom w:val="single" w:sz="4" w:space="0" w:color="auto"/>
              <w:right w:val="single" w:sz="4" w:space="0" w:color="auto"/>
            </w:tcBorders>
            <w:tcPrChange w:id="664"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1DB630DC" w14:textId="77777777" w:rsidR="00F738A6" w:rsidRPr="006F4D85" w:rsidRDefault="00F738A6" w:rsidP="00B62658">
            <w:pPr>
              <w:pStyle w:val="TAC"/>
              <w:keepNext w:val="0"/>
              <w:snapToGrid w:val="0"/>
              <w:rPr>
                <w:ins w:id="665" w:author="CATT" w:date="2022-07-06T15:38:00Z"/>
                <w:rFonts w:cs="Arial"/>
                <w:lang w:eastAsia="zh-CN"/>
              </w:rPr>
            </w:pPr>
            <w:ins w:id="666" w:author="CATT" w:date="2022-07-06T15:38:00Z">
              <w:r>
                <w:rPr>
                  <w:rFonts w:cs="Arial" w:hint="eastAsia"/>
                  <w:lang w:eastAsia="zh-CN"/>
                </w:rPr>
                <w:t>8</w:t>
              </w:r>
            </w:ins>
          </w:p>
        </w:tc>
        <w:tc>
          <w:tcPr>
            <w:tcW w:w="1247" w:type="dxa"/>
            <w:tcBorders>
              <w:top w:val="single" w:sz="4" w:space="0" w:color="auto"/>
              <w:left w:val="single" w:sz="4" w:space="0" w:color="auto"/>
              <w:bottom w:val="single" w:sz="4" w:space="0" w:color="auto"/>
              <w:right w:val="single" w:sz="4" w:space="0" w:color="auto"/>
            </w:tcBorders>
            <w:tcPrChange w:id="667"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717D249C" w14:textId="77777777" w:rsidR="00F738A6" w:rsidRPr="006F4D85" w:rsidRDefault="00F738A6" w:rsidP="00B62658">
            <w:pPr>
              <w:pStyle w:val="TAC"/>
              <w:keepNext w:val="0"/>
              <w:snapToGrid w:val="0"/>
              <w:rPr>
                <w:ins w:id="668" w:author="CATT" w:date="2022-07-06T15:38:00Z"/>
                <w:rFonts w:cs="Arial"/>
              </w:rPr>
            </w:pPr>
            <w:ins w:id="669" w:author="CATT" w:date="2022-07-06T15:3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Change w:id="670"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8F279D1" w14:textId="77777777" w:rsidR="00F738A6" w:rsidRPr="006F4D85" w:rsidRDefault="00F738A6" w:rsidP="00B62658">
            <w:pPr>
              <w:pStyle w:val="TAC"/>
              <w:keepNext w:val="0"/>
              <w:snapToGrid w:val="0"/>
              <w:rPr>
                <w:ins w:id="671" w:author="CATT" w:date="2022-07-06T15:38:00Z"/>
                <w:rFonts w:cs="Arial"/>
                <w:lang w:eastAsia="zh-CN"/>
              </w:rPr>
            </w:pPr>
            <w:ins w:id="672" w:author="CATT" w:date="2022-07-06T15:38:00Z">
              <w:r>
                <w:rPr>
                  <w:rFonts w:cs="Arial" w:hint="eastAsia"/>
                  <w:lang w:eastAsia="zh-CN"/>
                </w:rPr>
                <w:t>11</w:t>
              </w:r>
            </w:ins>
          </w:p>
        </w:tc>
        <w:tc>
          <w:tcPr>
            <w:tcW w:w="1134" w:type="dxa"/>
            <w:tcBorders>
              <w:top w:val="single" w:sz="4" w:space="0" w:color="auto"/>
              <w:left w:val="single" w:sz="4" w:space="0" w:color="auto"/>
              <w:bottom w:val="single" w:sz="4" w:space="0" w:color="auto"/>
              <w:right w:val="single" w:sz="4" w:space="0" w:color="auto"/>
            </w:tcBorders>
            <w:tcPrChange w:id="673"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39383E96" w14:textId="77777777" w:rsidR="00F738A6" w:rsidRPr="006F4D85" w:rsidRDefault="00F738A6" w:rsidP="00B62658">
            <w:pPr>
              <w:pStyle w:val="TAC"/>
              <w:keepNext w:val="0"/>
              <w:snapToGrid w:val="0"/>
              <w:rPr>
                <w:ins w:id="674" w:author="CATT" w:date="2022-07-06T15:38:00Z"/>
                <w:rFonts w:cs="Arial"/>
                <w:lang w:eastAsia="zh-CN"/>
              </w:rPr>
            </w:pPr>
            <w:ins w:id="675" w:author="CATT" w:date="2022-07-06T15:38:00Z">
              <w:r>
                <w:rPr>
                  <w:rFonts w:cs="Arial" w:hint="eastAsia"/>
                  <w:lang w:eastAsia="zh-CN"/>
                </w:rPr>
                <w:t>11</w:t>
              </w:r>
            </w:ins>
          </w:p>
        </w:tc>
      </w:tr>
      <w:tr w:rsidR="00F738A6" w:rsidRPr="006F4D85" w14:paraId="1DF727AD" w14:textId="77777777" w:rsidTr="00804C4A">
        <w:trPr>
          <w:cantSplit/>
          <w:trHeight w:val="211"/>
          <w:jc w:val="center"/>
          <w:ins w:id="676" w:author="CATT" w:date="2022-07-06T15:38:00Z"/>
          <w:trPrChange w:id="677" w:author="CATTj" w:date="2022-07-13T15:21:00Z">
            <w:trPr>
              <w:cantSplit/>
              <w:trHeight w:val="211"/>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78"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6ACB9B3F" w14:textId="77777777" w:rsidR="00F738A6" w:rsidRPr="006F4D85" w:rsidRDefault="00F738A6" w:rsidP="00B62658">
            <w:pPr>
              <w:pStyle w:val="TAL"/>
              <w:keepNext w:val="0"/>
              <w:snapToGrid w:val="0"/>
              <w:rPr>
                <w:ins w:id="679" w:author="CATT" w:date="2022-07-06T15:38:00Z"/>
                <w:rFonts w:cs="Arial"/>
              </w:rPr>
            </w:pPr>
            <w:proofErr w:type="spellStart"/>
            <w:ins w:id="680" w:author="CATT" w:date="2022-07-06T15:38: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247" w:type="dxa"/>
            <w:tcBorders>
              <w:top w:val="single" w:sz="4" w:space="0" w:color="auto"/>
              <w:left w:val="single" w:sz="4" w:space="0" w:color="auto"/>
              <w:bottom w:val="single" w:sz="4" w:space="0" w:color="auto"/>
              <w:right w:val="single" w:sz="4" w:space="0" w:color="auto"/>
            </w:tcBorders>
            <w:hideMark/>
            <w:tcPrChange w:id="681"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200FB022" w14:textId="77777777" w:rsidR="00F738A6" w:rsidRPr="006F4D85" w:rsidRDefault="00F738A6" w:rsidP="00B62658">
            <w:pPr>
              <w:pStyle w:val="TAC"/>
              <w:keepNext w:val="0"/>
              <w:snapToGrid w:val="0"/>
              <w:rPr>
                <w:ins w:id="682" w:author="CATT" w:date="2022-07-06T15:38:00Z"/>
                <w:rFonts w:cs="Arial"/>
              </w:rPr>
            </w:pPr>
            <w:ins w:id="683" w:author="CATT" w:date="2022-07-06T15:38:00Z">
              <w:r w:rsidRPr="006F4D85">
                <w:rPr>
                  <w:rFonts w:cs="Arial"/>
                </w:rPr>
                <w:t>dB</w:t>
              </w:r>
            </w:ins>
          </w:p>
        </w:tc>
        <w:tc>
          <w:tcPr>
            <w:tcW w:w="1247" w:type="dxa"/>
            <w:tcBorders>
              <w:top w:val="single" w:sz="4" w:space="0" w:color="auto"/>
              <w:left w:val="single" w:sz="4" w:space="0" w:color="auto"/>
              <w:bottom w:val="single" w:sz="4" w:space="0" w:color="auto"/>
              <w:right w:val="single" w:sz="4" w:space="0" w:color="auto"/>
            </w:tcBorders>
            <w:tcPrChange w:id="684"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14E4BF94" w14:textId="77777777" w:rsidR="00F738A6" w:rsidRPr="006F4D85" w:rsidRDefault="00F738A6" w:rsidP="00B62658">
            <w:pPr>
              <w:pStyle w:val="TAC"/>
              <w:keepNext w:val="0"/>
              <w:snapToGrid w:val="0"/>
              <w:rPr>
                <w:ins w:id="685" w:author="CATT" w:date="2022-07-06T15:38:00Z"/>
                <w:rFonts w:cs="Arial"/>
                <w:lang w:eastAsia="zh-CN"/>
              </w:rPr>
            </w:pPr>
            <w:ins w:id="686" w:author="CATT" w:date="2022-07-06T15:38: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Change w:id="687"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26963F39" w14:textId="77777777" w:rsidR="00F738A6" w:rsidRPr="006F4D85" w:rsidRDefault="00F738A6" w:rsidP="00B62658">
            <w:pPr>
              <w:pStyle w:val="TAC"/>
              <w:keepNext w:val="0"/>
              <w:snapToGrid w:val="0"/>
              <w:rPr>
                <w:ins w:id="688" w:author="CATT" w:date="2022-07-06T15:38:00Z"/>
                <w:rFonts w:cs="Arial"/>
                <w:lang w:eastAsia="zh-CN"/>
              </w:rPr>
            </w:pPr>
            <w:ins w:id="689" w:author="CATT" w:date="2022-07-06T15:38:00Z">
              <w:r>
                <w:rPr>
                  <w:rFonts w:cs="Arial" w:hint="eastAsia"/>
                  <w:lang w:eastAsia="zh-CN"/>
                </w:rPr>
                <w:t>-3.3</w:t>
              </w:r>
            </w:ins>
          </w:p>
        </w:tc>
        <w:tc>
          <w:tcPr>
            <w:tcW w:w="1134" w:type="dxa"/>
            <w:tcBorders>
              <w:top w:val="single" w:sz="4" w:space="0" w:color="auto"/>
              <w:left w:val="single" w:sz="4" w:space="0" w:color="auto"/>
              <w:bottom w:val="single" w:sz="4" w:space="0" w:color="auto"/>
              <w:right w:val="single" w:sz="4" w:space="0" w:color="auto"/>
            </w:tcBorders>
            <w:tcPrChange w:id="690"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D0438DC" w14:textId="77777777" w:rsidR="00F738A6" w:rsidRPr="006F4D85" w:rsidRDefault="00F738A6" w:rsidP="00B62658">
            <w:pPr>
              <w:pStyle w:val="TAC"/>
              <w:keepNext w:val="0"/>
              <w:snapToGrid w:val="0"/>
              <w:rPr>
                <w:ins w:id="691" w:author="CATT" w:date="2022-07-06T15:38:00Z"/>
                <w:rFonts w:cs="Arial"/>
                <w:lang w:eastAsia="zh-CN"/>
              </w:rPr>
            </w:pPr>
            <w:ins w:id="692" w:author="CATT" w:date="2022-07-06T15:38:00Z">
              <w:r>
                <w:rPr>
                  <w:rFonts w:cs="Arial" w:hint="eastAsia"/>
                  <w:lang w:eastAsia="zh-CN"/>
                </w:rPr>
                <w:t>-3.3</w:t>
              </w:r>
            </w:ins>
          </w:p>
        </w:tc>
        <w:tc>
          <w:tcPr>
            <w:tcW w:w="1247" w:type="dxa"/>
            <w:tcBorders>
              <w:top w:val="single" w:sz="4" w:space="0" w:color="auto"/>
              <w:left w:val="single" w:sz="4" w:space="0" w:color="auto"/>
              <w:bottom w:val="single" w:sz="4" w:space="0" w:color="auto"/>
              <w:right w:val="single" w:sz="4" w:space="0" w:color="auto"/>
            </w:tcBorders>
            <w:tcPrChange w:id="693"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560630E1" w14:textId="77777777" w:rsidR="00F738A6" w:rsidRPr="006F4D85" w:rsidRDefault="00F738A6" w:rsidP="00B62658">
            <w:pPr>
              <w:pStyle w:val="TAC"/>
              <w:keepNext w:val="0"/>
              <w:snapToGrid w:val="0"/>
              <w:rPr>
                <w:ins w:id="694" w:author="CATT" w:date="2022-07-06T15:38:00Z"/>
                <w:rFonts w:cs="Arial"/>
              </w:rPr>
            </w:pPr>
            <w:ins w:id="695" w:author="CATT" w:date="2022-07-06T15:3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Change w:id="696"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68E033A" w14:textId="77777777" w:rsidR="00F738A6" w:rsidRPr="006F4D85" w:rsidRDefault="00F738A6" w:rsidP="00B62658">
            <w:pPr>
              <w:pStyle w:val="TAC"/>
              <w:keepNext w:val="0"/>
              <w:snapToGrid w:val="0"/>
              <w:rPr>
                <w:ins w:id="697" w:author="CATT" w:date="2022-07-06T15:38:00Z"/>
                <w:rFonts w:cs="Arial"/>
                <w:lang w:eastAsia="zh-CN"/>
              </w:rPr>
            </w:pPr>
            <w:ins w:id="698" w:author="CATT" w:date="2022-07-06T15:38:00Z">
              <w:r>
                <w:rPr>
                  <w:rFonts w:cs="Arial" w:hint="eastAsia"/>
                  <w:lang w:eastAsia="zh-CN"/>
                </w:rPr>
                <w:t>2.36</w:t>
              </w:r>
            </w:ins>
          </w:p>
        </w:tc>
        <w:tc>
          <w:tcPr>
            <w:tcW w:w="1134" w:type="dxa"/>
            <w:tcBorders>
              <w:top w:val="single" w:sz="4" w:space="0" w:color="auto"/>
              <w:left w:val="single" w:sz="4" w:space="0" w:color="auto"/>
              <w:bottom w:val="single" w:sz="4" w:space="0" w:color="auto"/>
              <w:right w:val="single" w:sz="4" w:space="0" w:color="auto"/>
            </w:tcBorders>
            <w:tcPrChange w:id="699"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511E9997" w14:textId="77777777" w:rsidR="00F738A6" w:rsidRPr="006F4D85" w:rsidRDefault="00F738A6" w:rsidP="00B62658">
            <w:pPr>
              <w:pStyle w:val="TAC"/>
              <w:keepNext w:val="0"/>
              <w:snapToGrid w:val="0"/>
              <w:rPr>
                <w:ins w:id="700" w:author="CATT" w:date="2022-07-06T15:38:00Z"/>
                <w:rFonts w:cs="Arial"/>
                <w:lang w:eastAsia="zh-CN"/>
              </w:rPr>
            </w:pPr>
            <w:ins w:id="701" w:author="CATT" w:date="2022-07-06T15:38:00Z">
              <w:r>
                <w:rPr>
                  <w:rFonts w:cs="Arial" w:hint="eastAsia"/>
                  <w:lang w:eastAsia="zh-CN"/>
                </w:rPr>
                <w:t>2.36</w:t>
              </w:r>
            </w:ins>
          </w:p>
        </w:tc>
      </w:tr>
      <w:tr w:rsidR="00F738A6" w:rsidRPr="006F4D85" w14:paraId="67F846B8" w14:textId="77777777" w:rsidTr="00804C4A">
        <w:trPr>
          <w:cantSplit/>
          <w:trHeight w:val="129"/>
          <w:jc w:val="center"/>
          <w:ins w:id="702" w:author="CATT" w:date="2022-07-06T15:38:00Z"/>
          <w:trPrChange w:id="703" w:author="CATTj" w:date="2022-07-13T15:21:00Z">
            <w:trPr>
              <w:cantSplit/>
              <w:trHeight w:val="129"/>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04"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2DB9C7F4" w14:textId="77777777" w:rsidR="00F738A6" w:rsidRPr="006F4D85" w:rsidRDefault="00F738A6" w:rsidP="00B62658">
            <w:pPr>
              <w:pStyle w:val="TAL"/>
              <w:keepNext w:val="0"/>
              <w:snapToGrid w:val="0"/>
              <w:rPr>
                <w:ins w:id="705" w:author="CATT" w:date="2022-07-06T15:38:00Z"/>
                <w:rFonts w:cs="Arial"/>
                <w:lang w:eastAsia="ja-JP"/>
              </w:rPr>
            </w:pPr>
            <w:ins w:id="706" w:author="CATT" w:date="2022-07-06T15:38:00Z">
              <w:r w:rsidRPr="006F4D85">
                <w:rPr>
                  <w:rFonts w:cs="Arial"/>
                </w:rPr>
                <w:t>RSRP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Change w:id="707"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4B38A6A5" w14:textId="77777777" w:rsidR="00F738A6" w:rsidRPr="006F4D85" w:rsidRDefault="00F738A6" w:rsidP="00B62658">
            <w:pPr>
              <w:pStyle w:val="TAC"/>
              <w:keepNext w:val="0"/>
              <w:snapToGrid w:val="0"/>
              <w:rPr>
                <w:ins w:id="708" w:author="CATT" w:date="2022-07-06T15:38:00Z"/>
                <w:rFonts w:cs="Arial"/>
                <w:lang w:eastAsia="ja-JP"/>
              </w:rPr>
            </w:pPr>
            <w:proofErr w:type="spellStart"/>
            <w:ins w:id="709" w:author="CATT" w:date="2022-07-06T15:38:00Z">
              <w:r w:rsidRPr="006F4D85">
                <w:rPr>
                  <w:rFonts w:cs="Arial"/>
                </w:rPr>
                <w:t>dBm</w:t>
              </w:r>
              <w:proofErr w:type="spellEnd"/>
              <w:r w:rsidRPr="006F4D85">
                <w:rPr>
                  <w:rFonts w:cs="Arial"/>
                </w:rPr>
                <w:t>/15 kHz</w:t>
              </w:r>
            </w:ins>
          </w:p>
        </w:tc>
        <w:tc>
          <w:tcPr>
            <w:tcW w:w="1247" w:type="dxa"/>
            <w:tcBorders>
              <w:top w:val="single" w:sz="4" w:space="0" w:color="auto"/>
              <w:left w:val="single" w:sz="4" w:space="0" w:color="auto"/>
              <w:bottom w:val="single" w:sz="4" w:space="0" w:color="auto"/>
              <w:right w:val="single" w:sz="4" w:space="0" w:color="auto"/>
            </w:tcBorders>
            <w:tcPrChange w:id="710"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575DDAF6" w14:textId="77777777" w:rsidR="00F738A6" w:rsidRPr="006F4D85" w:rsidRDefault="00F738A6" w:rsidP="00B62658">
            <w:pPr>
              <w:pStyle w:val="TAC"/>
              <w:keepNext w:val="0"/>
              <w:snapToGrid w:val="0"/>
              <w:rPr>
                <w:ins w:id="711" w:author="CATT" w:date="2022-07-06T15:38:00Z"/>
                <w:rFonts w:cs="Arial"/>
                <w:lang w:eastAsia="zh-CN"/>
              </w:rPr>
            </w:pPr>
            <w:ins w:id="712" w:author="CATT" w:date="2022-07-06T15:3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Change w:id="713"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6A5F319" w14:textId="77777777" w:rsidR="00F738A6" w:rsidRPr="006F4D85" w:rsidRDefault="00F738A6" w:rsidP="00B62658">
            <w:pPr>
              <w:pStyle w:val="TAC"/>
              <w:keepNext w:val="0"/>
              <w:snapToGrid w:val="0"/>
              <w:rPr>
                <w:ins w:id="714" w:author="CATT" w:date="2022-07-06T15:38:00Z"/>
                <w:rFonts w:cs="Arial"/>
                <w:lang w:eastAsia="zh-CN"/>
              </w:rPr>
            </w:pPr>
            <w:ins w:id="715" w:author="CATT" w:date="2022-07-06T15:38:00Z">
              <w:r>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Change w:id="716"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76BD6DA" w14:textId="77777777" w:rsidR="00F738A6" w:rsidRPr="006F4D85" w:rsidRDefault="00F738A6" w:rsidP="00B62658">
            <w:pPr>
              <w:pStyle w:val="TAC"/>
              <w:keepNext w:val="0"/>
              <w:snapToGrid w:val="0"/>
              <w:rPr>
                <w:ins w:id="717" w:author="CATT" w:date="2022-07-06T15:38:00Z"/>
                <w:rFonts w:cs="Arial"/>
                <w:lang w:eastAsia="zh-CN"/>
              </w:rPr>
            </w:pPr>
            <w:ins w:id="718" w:author="CATT" w:date="2022-07-06T15:38:00Z">
              <w:r>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Change w:id="719"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2F1E620E" w14:textId="77777777" w:rsidR="00F738A6" w:rsidRPr="006F4D85" w:rsidRDefault="00F738A6" w:rsidP="00B62658">
            <w:pPr>
              <w:pStyle w:val="TAC"/>
              <w:keepNext w:val="0"/>
              <w:snapToGrid w:val="0"/>
              <w:rPr>
                <w:ins w:id="720" w:author="CATT" w:date="2022-07-06T15:38:00Z"/>
                <w:rFonts w:cs="Arial"/>
              </w:rPr>
            </w:pPr>
            <w:ins w:id="721" w:author="CATT" w:date="2022-07-06T15:3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Change w:id="722"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3BA48C67" w14:textId="77777777" w:rsidR="00F738A6" w:rsidRPr="006F4D85" w:rsidRDefault="00F738A6" w:rsidP="00B62658">
            <w:pPr>
              <w:pStyle w:val="TAC"/>
              <w:keepNext w:val="0"/>
              <w:snapToGrid w:val="0"/>
              <w:rPr>
                <w:ins w:id="723" w:author="CATT" w:date="2022-07-06T15:38:00Z"/>
                <w:rFonts w:cs="Arial"/>
                <w:lang w:eastAsia="zh-CN"/>
              </w:rPr>
            </w:pPr>
            <w:ins w:id="724" w:author="CATT" w:date="2022-07-06T15:38:00Z">
              <w:r>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Change w:id="725"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32AB12AD" w14:textId="77777777" w:rsidR="00F738A6" w:rsidRPr="006F4D85" w:rsidRDefault="00F738A6" w:rsidP="00B62658">
            <w:pPr>
              <w:pStyle w:val="TAC"/>
              <w:keepNext w:val="0"/>
              <w:snapToGrid w:val="0"/>
              <w:rPr>
                <w:ins w:id="726" w:author="CATT" w:date="2022-07-06T15:38:00Z"/>
                <w:rFonts w:cs="Arial"/>
                <w:lang w:eastAsia="zh-CN"/>
              </w:rPr>
            </w:pPr>
            <w:ins w:id="727" w:author="CATT" w:date="2022-07-06T15:38:00Z">
              <w:r>
                <w:rPr>
                  <w:rFonts w:cs="Arial" w:hint="eastAsia"/>
                  <w:lang w:eastAsia="zh-CN"/>
                </w:rPr>
                <w:t>-87</w:t>
              </w:r>
            </w:ins>
          </w:p>
        </w:tc>
      </w:tr>
      <w:tr w:rsidR="00F738A6" w:rsidRPr="006F4D85" w14:paraId="6CA4FF62" w14:textId="77777777" w:rsidTr="00804C4A">
        <w:trPr>
          <w:cantSplit/>
          <w:jc w:val="center"/>
          <w:ins w:id="728" w:author="CATT" w:date="2022-07-06T15:38:00Z"/>
          <w:trPrChange w:id="729"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30"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3ABDF2CF" w14:textId="77777777" w:rsidR="00F738A6" w:rsidRPr="006F4D85" w:rsidRDefault="00F738A6" w:rsidP="00B62658">
            <w:pPr>
              <w:pStyle w:val="TAL"/>
              <w:keepNext w:val="0"/>
              <w:snapToGrid w:val="0"/>
              <w:rPr>
                <w:ins w:id="731" w:author="CATT" w:date="2022-07-06T15:38:00Z"/>
                <w:rFonts w:cs="Arial"/>
                <w:lang w:eastAsia="ja-JP"/>
              </w:rPr>
            </w:pPr>
            <w:ins w:id="732" w:author="CATT" w:date="2022-07-06T15:38:00Z">
              <w:r w:rsidRPr="006F4D85">
                <w:rPr>
                  <w:rFonts w:cs="Arial"/>
                </w:rPr>
                <w:t>SCH_RP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Change w:id="733"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2418D39B" w14:textId="77777777" w:rsidR="00F738A6" w:rsidRPr="006F4D85" w:rsidRDefault="00F738A6" w:rsidP="00B62658">
            <w:pPr>
              <w:pStyle w:val="TAC"/>
              <w:keepNext w:val="0"/>
              <w:snapToGrid w:val="0"/>
              <w:rPr>
                <w:ins w:id="734" w:author="CATT" w:date="2022-07-06T15:38:00Z"/>
                <w:rFonts w:cs="Arial"/>
                <w:lang w:eastAsia="ja-JP"/>
              </w:rPr>
            </w:pPr>
            <w:proofErr w:type="spellStart"/>
            <w:ins w:id="735" w:author="CATT" w:date="2022-07-06T15:38:00Z">
              <w:r w:rsidRPr="006F4D85">
                <w:rPr>
                  <w:rFonts w:cs="Arial"/>
                </w:rPr>
                <w:t>dBm</w:t>
              </w:r>
              <w:proofErr w:type="spellEnd"/>
              <w:r w:rsidRPr="006F4D85">
                <w:rPr>
                  <w:rFonts w:cs="Arial"/>
                </w:rPr>
                <w:t>/15 kHz</w:t>
              </w:r>
            </w:ins>
          </w:p>
        </w:tc>
        <w:tc>
          <w:tcPr>
            <w:tcW w:w="1247" w:type="dxa"/>
            <w:tcBorders>
              <w:top w:val="single" w:sz="4" w:space="0" w:color="auto"/>
              <w:left w:val="single" w:sz="4" w:space="0" w:color="auto"/>
              <w:bottom w:val="single" w:sz="4" w:space="0" w:color="auto"/>
              <w:right w:val="single" w:sz="4" w:space="0" w:color="auto"/>
            </w:tcBorders>
            <w:tcPrChange w:id="736"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77AA411" w14:textId="77777777" w:rsidR="00F738A6" w:rsidRPr="006F4D85" w:rsidRDefault="00F738A6" w:rsidP="00B62658">
            <w:pPr>
              <w:pStyle w:val="TAC"/>
              <w:keepNext w:val="0"/>
              <w:snapToGrid w:val="0"/>
              <w:rPr>
                <w:ins w:id="737" w:author="CATT" w:date="2022-07-06T15:38:00Z"/>
                <w:rFonts w:cs="Arial"/>
              </w:rPr>
            </w:pPr>
            <w:ins w:id="738" w:author="CATT" w:date="2022-07-06T15:3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Change w:id="739"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6F51A4F" w14:textId="77777777" w:rsidR="00F738A6" w:rsidRPr="006F4D85" w:rsidRDefault="00F738A6" w:rsidP="00B62658">
            <w:pPr>
              <w:pStyle w:val="TAC"/>
              <w:keepNext w:val="0"/>
              <w:snapToGrid w:val="0"/>
              <w:rPr>
                <w:ins w:id="740" w:author="CATT" w:date="2022-07-06T15:38:00Z"/>
                <w:rFonts w:cs="Arial"/>
              </w:rPr>
            </w:pPr>
            <w:ins w:id="741" w:author="CATT" w:date="2022-07-06T15:38:00Z">
              <w:r>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Change w:id="742"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3FF2562" w14:textId="77777777" w:rsidR="00F738A6" w:rsidRPr="006F4D85" w:rsidRDefault="00F738A6" w:rsidP="00B62658">
            <w:pPr>
              <w:pStyle w:val="TAC"/>
              <w:keepNext w:val="0"/>
              <w:snapToGrid w:val="0"/>
              <w:rPr>
                <w:ins w:id="743" w:author="CATT" w:date="2022-07-06T15:38:00Z"/>
                <w:rFonts w:cs="Arial"/>
              </w:rPr>
            </w:pPr>
            <w:ins w:id="744" w:author="CATT" w:date="2022-07-06T15:38:00Z">
              <w:r>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Change w:id="745"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E4A14E4" w14:textId="77777777" w:rsidR="00F738A6" w:rsidRPr="006F4D85" w:rsidRDefault="00F738A6" w:rsidP="00B62658">
            <w:pPr>
              <w:pStyle w:val="TAC"/>
              <w:keepNext w:val="0"/>
              <w:snapToGrid w:val="0"/>
              <w:rPr>
                <w:ins w:id="746" w:author="CATT" w:date="2022-07-06T15:38:00Z"/>
                <w:rFonts w:cs="Arial"/>
              </w:rPr>
            </w:pPr>
            <w:ins w:id="747" w:author="CATT" w:date="2022-07-06T15:3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Change w:id="748"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0B104513" w14:textId="77777777" w:rsidR="00F738A6" w:rsidRPr="006F4D85" w:rsidRDefault="00F738A6" w:rsidP="00B62658">
            <w:pPr>
              <w:pStyle w:val="TAC"/>
              <w:keepNext w:val="0"/>
              <w:snapToGrid w:val="0"/>
              <w:rPr>
                <w:ins w:id="749" w:author="CATT" w:date="2022-07-06T15:38:00Z"/>
                <w:rFonts w:cs="Arial"/>
              </w:rPr>
            </w:pPr>
            <w:ins w:id="750" w:author="CATT" w:date="2022-07-06T15:38:00Z">
              <w:r>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Change w:id="751"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0A36A001" w14:textId="77777777" w:rsidR="00F738A6" w:rsidRPr="006F4D85" w:rsidRDefault="00F738A6" w:rsidP="00B62658">
            <w:pPr>
              <w:pStyle w:val="TAC"/>
              <w:keepNext w:val="0"/>
              <w:snapToGrid w:val="0"/>
              <w:rPr>
                <w:ins w:id="752" w:author="CATT" w:date="2022-07-06T15:38:00Z"/>
                <w:rFonts w:cs="Arial"/>
              </w:rPr>
            </w:pPr>
            <w:ins w:id="753" w:author="CATT" w:date="2022-07-06T15:38:00Z">
              <w:r>
                <w:rPr>
                  <w:rFonts w:cs="Arial" w:hint="eastAsia"/>
                  <w:lang w:eastAsia="zh-CN"/>
                </w:rPr>
                <w:t>-87</w:t>
              </w:r>
            </w:ins>
          </w:p>
        </w:tc>
      </w:tr>
      <w:tr w:rsidR="00F738A6" w:rsidRPr="006F4D85" w14:paraId="399A016E" w14:textId="77777777" w:rsidTr="00804C4A">
        <w:trPr>
          <w:cantSplit/>
          <w:jc w:val="center"/>
          <w:ins w:id="754" w:author="CATT" w:date="2022-07-06T15:38:00Z"/>
          <w:trPrChange w:id="755"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56"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10E63536" w14:textId="77777777" w:rsidR="00F738A6" w:rsidRPr="006F4D85" w:rsidRDefault="00F738A6" w:rsidP="00B62658">
            <w:pPr>
              <w:pStyle w:val="TAL"/>
              <w:keepNext w:val="0"/>
              <w:snapToGrid w:val="0"/>
              <w:rPr>
                <w:ins w:id="757" w:author="CATT" w:date="2022-07-06T15:38:00Z"/>
                <w:rFonts w:cs="Arial"/>
              </w:rPr>
            </w:pPr>
            <w:ins w:id="758" w:author="CATT" w:date="2022-07-06T15:38: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Change w:id="759"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6A940D97" w14:textId="77777777" w:rsidR="00F738A6" w:rsidRPr="006F4D85" w:rsidRDefault="00F738A6" w:rsidP="00B62658">
            <w:pPr>
              <w:pStyle w:val="TAC"/>
              <w:keepNext w:val="0"/>
              <w:snapToGrid w:val="0"/>
              <w:rPr>
                <w:ins w:id="760" w:author="CATT" w:date="2022-07-06T15:38:00Z"/>
                <w:rFonts w:cs="Arial"/>
              </w:rPr>
            </w:pPr>
            <w:proofErr w:type="spellStart"/>
            <w:ins w:id="761" w:author="CATT" w:date="2022-07-06T15:38:00Z">
              <w:r w:rsidRPr="006F4D85">
                <w:rPr>
                  <w:rFonts w:cs="Arial"/>
                  <w:lang w:eastAsia="zh-CN"/>
                </w:rPr>
                <w:t>dBm</w:t>
              </w:r>
              <w:proofErr w:type="spellEnd"/>
              <w:r w:rsidRPr="006F4D85">
                <w:rPr>
                  <w:rFonts w:cs="Arial"/>
                  <w:lang w:eastAsia="zh-CN"/>
                </w:rPr>
                <w:t>/</w:t>
              </w:r>
              <w:proofErr w:type="spellStart"/>
              <w:r w:rsidRPr="006F4D85">
                <w:rPr>
                  <w:rFonts w:cs="Arial"/>
                  <w:lang w:eastAsia="zh-CN"/>
                </w:rPr>
                <w:t>Ch</w:t>
              </w:r>
              <w:proofErr w:type="spellEnd"/>
              <w:r w:rsidRPr="006F4D85">
                <w:rPr>
                  <w:rFonts w:cs="Arial"/>
                  <w:lang w:eastAsia="zh-CN"/>
                </w:rPr>
                <w:t xml:space="preserve"> BW</w:t>
              </w:r>
            </w:ins>
          </w:p>
        </w:tc>
        <w:tc>
          <w:tcPr>
            <w:tcW w:w="1247" w:type="dxa"/>
            <w:tcBorders>
              <w:top w:val="single" w:sz="4" w:space="0" w:color="auto"/>
              <w:left w:val="single" w:sz="4" w:space="0" w:color="auto"/>
              <w:bottom w:val="single" w:sz="4" w:space="0" w:color="auto"/>
              <w:right w:val="single" w:sz="4" w:space="0" w:color="auto"/>
            </w:tcBorders>
            <w:tcPrChange w:id="762"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CDA43CE" w14:textId="343A2B84" w:rsidR="00F738A6" w:rsidRPr="006F4D85" w:rsidRDefault="00F738A6" w:rsidP="00804C4A">
            <w:pPr>
              <w:pStyle w:val="TAC"/>
              <w:keepNext w:val="0"/>
              <w:snapToGrid w:val="0"/>
              <w:rPr>
                <w:ins w:id="763" w:author="CATT" w:date="2022-07-06T15:38:00Z"/>
                <w:rFonts w:cs="Arial"/>
              </w:rPr>
            </w:pPr>
            <w:ins w:id="764" w:author="CATT" w:date="2022-07-06T15:38:00Z">
              <w:r>
                <w:rPr>
                  <w:rFonts w:cs="Arial" w:hint="eastAsia"/>
                  <w:lang w:eastAsia="zh-CN"/>
                </w:rPr>
                <w:t>-61.58</w:t>
              </w:r>
            </w:ins>
            <w:ins w:id="765" w:author="CATTj" w:date="2022-07-13T15:10:00Z">
              <w:r w:rsidR="006E6A5B" w:rsidRPr="006F4D85">
                <w:rPr>
                  <w:rFonts w:cs="Arial"/>
                  <w:lang w:eastAsia="zh-CN"/>
                </w:rPr>
                <w:t>+10</w:t>
              </w:r>
            </w:ins>
            <w:ins w:id="766" w:author="CATTj" w:date="2022-07-13T15:22:00Z">
              <w:r w:rsidR="00804C4A">
                <w:rPr>
                  <w:rFonts w:ascii="Times New Roman" w:hAnsi="Times New Roman"/>
                  <w:lang w:eastAsia="zh-CN"/>
                </w:rPr>
                <w:t>∙</w:t>
              </w:r>
              <w:r w:rsidR="00804C4A">
                <w:rPr>
                  <w:rFonts w:ascii="Times New Roman" w:hAnsi="Times New Roman" w:hint="eastAsia"/>
                  <w:lang w:eastAsia="zh-CN"/>
                </w:rPr>
                <w:t xml:space="preserve"> </w:t>
              </w:r>
            </w:ins>
            <w:ins w:id="767" w:author="CATTj" w:date="2022-07-13T15:10:00Z">
              <w:r w:rsidR="006E6A5B" w:rsidRPr="006F4D85">
                <w:rPr>
                  <w:rFonts w:cs="Arial"/>
                  <w:lang w:eastAsia="zh-CN"/>
                </w:rPr>
                <w:t>log(</w:t>
              </w:r>
              <w:proofErr w:type="spellStart"/>
              <w:r w:rsidR="006E6A5B" w:rsidRPr="006F4D85">
                <w:rPr>
                  <w:rFonts w:cs="Arial"/>
                  <w:lang w:eastAsia="zh-CN"/>
                </w:rPr>
                <w:t>N</w:t>
              </w:r>
              <w:r w:rsidR="006E6A5B" w:rsidRPr="006F4D85">
                <w:rPr>
                  <w:rFonts w:cs="Arial"/>
                  <w:vertAlign w:val="subscript"/>
                  <w:lang w:eastAsia="zh-CN"/>
                </w:rPr>
                <w:t>RB,c</w:t>
              </w:r>
              <w:proofErr w:type="spellEnd"/>
              <w:r w:rsidR="006E6A5B" w:rsidRPr="006F4D85">
                <w:rPr>
                  <w:rFonts w:cs="Arial"/>
                  <w:lang w:eastAsia="zh-CN"/>
                </w:rPr>
                <w:t xml:space="preserve"> /50)</w:t>
              </w:r>
            </w:ins>
          </w:p>
        </w:tc>
        <w:tc>
          <w:tcPr>
            <w:tcW w:w="851" w:type="dxa"/>
            <w:gridSpan w:val="2"/>
            <w:tcBorders>
              <w:top w:val="single" w:sz="4" w:space="0" w:color="auto"/>
              <w:left w:val="single" w:sz="4" w:space="0" w:color="auto"/>
              <w:bottom w:val="single" w:sz="4" w:space="0" w:color="auto"/>
              <w:right w:val="single" w:sz="4" w:space="0" w:color="auto"/>
            </w:tcBorders>
            <w:tcPrChange w:id="768" w:author="CATTj" w:date="2022-07-13T15:21:00Z">
              <w:tcPr>
                <w:tcW w:w="1702" w:type="dxa"/>
                <w:gridSpan w:val="2"/>
                <w:tcBorders>
                  <w:top w:val="single" w:sz="4" w:space="0" w:color="auto"/>
                  <w:left w:val="single" w:sz="4" w:space="0" w:color="auto"/>
                  <w:bottom w:val="single" w:sz="4" w:space="0" w:color="auto"/>
                  <w:right w:val="single" w:sz="4" w:space="0" w:color="auto"/>
                </w:tcBorders>
              </w:tcPr>
            </w:tcPrChange>
          </w:tcPr>
          <w:p w14:paraId="6C680987" w14:textId="275DC843" w:rsidR="00F738A6" w:rsidRPr="006F4D85" w:rsidRDefault="00F738A6" w:rsidP="00804C4A">
            <w:pPr>
              <w:pStyle w:val="TAC"/>
              <w:keepNext w:val="0"/>
              <w:snapToGrid w:val="0"/>
              <w:rPr>
                <w:ins w:id="769" w:author="CATT" w:date="2022-07-06T15:38:00Z"/>
                <w:rFonts w:cs="Arial"/>
              </w:rPr>
            </w:pPr>
            <w:ins w:id="770" w:author="CATT" w:date="2022-07-06T15:38: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ins>
            <w:ins w:id="771" w:author="CATTj" w:date="2022-07-13T15:23:00Z">
              <w:r w:rsidR="00804C4A">
                <w:rPr>
                  <w:rFonts w:ascii="Times New Roman" w:hAnsi="Times New Roman"/>
                  <w:lang w:eastAsia="zh-CN"/>
                </w:rPr>
                <w:t>∙</w:t>
              </w:r>
            </w:ins>
            <w:ins w:id="772" w:author="CATT" w:date="2022-07-06T15:38:00Z">
              <w:r w:rsidRPr="006F4D85">
                <w:rPr>
                  <w:rFonts w:cs="Arial"/>
                  <w:lang w:eastAsia="zh-CN"/>
                </w:rPr>
                <w:t>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247" w:type="dxa"/>
            <w:tcBorders>
              <w:top w:val="single" w:sz="4" w:space="0" w:color="auto"/>
              <w:left w:val="single" w:sz="4" w:space="0" w:color="auto"/>
              <w:bottom w:val="single" w:sz="4" w:space="0" w:color="auto"/>
              <w:right w:val="single" w:sz="4" w:space="0" w:color="auto"/>
            </w:tcBorders>
            <w:tcPrChange w:id="773"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E427C1F" w14:textId="46ED7180" w:rsidR="00F738A6" w:rsidRPr="006F4D85" w:rsidRDefault="006E6A5B" w:rsidP="00804C4A">
            <w:pPr>
              <w:pStyle w:val="TAC"/>
              <w:keepNext w:val="0"/>
              <w:snapToGrid w:val="0"/>
              <w:rPr>
                <w:ins w:id="774" w:author="CATT" w:date="2022-07-06T15:38:00Z"/>
                <w:rFonts w:cs="Arial"/>
                <w:lang w:eastAsia="zh-CN"/>
              </w:rPr>
            </w:pPr>
            <w:ins w:id="775" w:author="CATTj" w:date="2022-07-13T15:17:00Z">
              <w:r>
                <w:rPr>
                  <w:rFonts w:cs="Arial" w:hint="eastAsia"/>
                  <w:lang w:eastAsia="zh-CN"/>
                </w:rPr>
                <w:t>-61.58</w:t>
              </w:r>
              <w:r w:rsidRPr="006F4D85">
                <w:rPr>
                  <w:rFonts w:cs="Arial"/>
                  <w:lang w:eastAsia="zh-CN"/>
                </w:rPr>
                <w:t>+10</w:t>
              </w:r>
            </w:ins>
            <w:ins w:id="776" w:author="CATTj" w:date="2022-07-13T15:23:00Z">
              <w:r w:rsidR="00804C4A">
                <w:rPr>
                  <w:rFonts w:ascii="Times New Roman" w:hAnsi="Times New Roman"/>
                  <w:lang w:eastAsia="zh-CN"/>
                </w:rPr>
                <w:t>∙</w:t>
              </w:r>
              <w:r w:rsidR="00804C4A">
                <w:rPr>
                  <w:rFonts w:ascii="Times New Roman" w:hAnsi="Times New Roman" w:hint="eastAsia"/>
                  <w:lang w:eastAsia="zh-CN"/>
                </w:rPr>
                <w:t xml:space="preserve"> </w:t>
              </w:r>
            </w:ins>
            <w:ins w:id="777" w:author="CATTj" w:date="2022-07-13T15:17:00Z">
              <w:r w:rsidRPr="006F4D85">
                <w:rPr>
                  <w:rFonts w:cs="Arial"/>
                  <w:lang w:eastAsia="zh-CN"/>
                </w:rPr>
                <w:t>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ins w:id="778" w:author="CATT" w:date="2022-07-06T15:38:00Z">
              <w:del w:id="779" w:author="CATTj" w:date="2022-07-13T15:17:00Z">
                <w:r w:rsidR="00F738A6" w:rsidDel="006E6A5B">
                  <w:rPr>
                    <w:rFonts w:cs="Arial"/>
                  </w:rPr>
                  <w:delText>N/A</w:delText>
                </w:r>
              </w:del>
            </w:ins>
          </w:p>
        </w:tc>
        <w:tc>
          <w:tcPr>
            <w:tcW w:w="851" w:type="dxa"/>
            <w:gridSpan w:val="2"/>
            <w:tcBorders>
              <w:top w:val="single" w:sz="4" w:space="0" w:color="auto"/>
              <w:left w:val="single" w:sz="4" w:space="0" w:color="auto"/>
              <w:bottom w:val="single" w:sz="4" w:space="0" w:color="auto"/>
              <w:right w:val="single" w:sz="4" w:space="0" w:color="auto"/>
            </w:tcBorders>
            <w:tcPrChange w:id="780" w:author="CATTj" w:date="2022-07-13T15:21:00Z">
              <w:tcPr>
                <w:tcW w:w="1702" w:type="dxa"/>
                <w:gridSpan w:val="2"/>
                <w:tcBorders>
                  <w:top w:val="single" w:sz="4" w:space="0" w:color="auto"/>
                  <w:left w:val="single" w:sz="4" w:space="0" w:color="auto"/>
                  <w:bottom w:val="single" w:sz="4" w:space="0" w:color="auto"/>
                  <w:right w:val="single" w:sz="4" w:space="0" w:color="auto"/>
                </w:tcBorders>
              </w:tcPr>
            </w:tcPrChange>
          </w:tcPr>
          <w:p w14:paraId="07A0A9AD" w14:textId="53D882F6" w:rsidR="00F738A6" w:rsidRPr="006F4D85" w:rsidRDefault="00F738A6" w:rsidP="00B62658">
            <w:pPr>
              <w:pStyle w:val="TAC"/>
              <w:keepNext w:val="0"/>
              <w:snapToGrid w:val="0"/>
              <w:rPr>
                <w:ins w:id="781" w:author="CATT" w:date="2022-07-06T15:38:00Z"/>
                <w:rFonts w:cs="Arial"/>
                <w:lang w:eastAsia="zh-CN"/>
              </w:rPr>
            </w:pPr>
            <w:ins w:id="782" w:author="CATT" w:date="2022-07-06T15:38: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ins>
            <w:ins w:id="783" w:author="CATTj" w:date="2022-07-13T15:24:00Z">
              <w:r w:rsidR="00804C4A">
                <w:rPr>
                  <w:rFonts w:ascii="Times New Roman" w:hAnsi="Times New Roman"/>
                  <w:lang w:eastAsia="zh-CN"/>
                </w:rPr>
                <w:t>∙</w:t>
              </w:r>
            </w:ins>
            <w:ins w:id="784" w:author="CATT" w:date="2022-07-06T15:38:00Z">
              <w:r w:rsidRPr="006F4D85">
                <w:rPr>
                  <w:rFonts w:cs="Arial"/>
                  <w:lang w:eastAsia="zh-CN"/>
                </w:rPr>
                <w:t>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F738A6" w:rsidRPr="006F4D85" w14:paraId="626B4D45" w14:textId="77777777" w:rsidTr="00804C4A">
        <w:trPr>
          <w:cantSplit/>
          <w:jc w:val="center"/>
          <w:ins w:id="785" w:author="CATT" w:date="2022-07-06T15:38:00Z"/>
          <w:trPrChange w:id="78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8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6435998C" w14:textId="77777777" w:rsidR="00F738A6" w:rsidRPr="006F4D85" w:rsidRDefault="00F738A6" w:rsidP="00B62658">
            <w:pPr>
              <w:pStyle w:val="TAL"/>
              <w:keepNext w:val="0"/>
              <w:snapToGrid w:val="0"/>
              <w:rPr>
                <w:ins w:id="788" w:author="CATT" w:date="2022-07-06T15:38:00Z"/>
                <w:rFonts w:cs="Arial"/>
              </w:rPr>
            </w:pPr>
            <w:ins w:id="789" w:author="CATT" w:date="2022-07-06T15:38: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Change w:id="790"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77507FB9" w14:textId="77777777" w:rsidR="00F738A6" w:rsidRPr="006F4D85" w:rsidRDefault="00F738A6" w:rsidP="00B62658">
            <w:pPr>
              <w:pStyle w:val="TAC"/>
              <w:keepNext w:val="0"/>
              <w:snapToGrid w:val="0"/>
              <w:rPr>
                <w:ins w:id="791" w:author="CATT" w:date="2022-07-06T15:38:00Z"/>
                <w:rFonts w:cs="Arial"/>
                <w:lang w:eastAsia="zh-CN"/>
              </w:rPr>
            </w:pPr>
          </w:p>
        </w:tc>
        <w:tc>
          <w:tcPr>
            <w:tcW w:w="1247" w:type="dxa"/>
            <w:gridSpan w:val="6"/>
            <w:tcBorders>
              <w:top w:val="single" w:sz="4" w:space="0" w:color="auto"/>
              <w:left w:val="single" w:sz="4" w:space="0" w:color="auto"/>
              <w:bottom w:val="single" w:sz="4" w:space="0" w:color="auto"/>
              <w:right w:val="single" w:sz="4" w:space="0" w:color="auto"/>
            </w:tcBorders>
            <w:hideMark/>
            <w:tcPrChange w:id="792" w:author="CATTj" w:date="2022-07-13T15:21:00Z">
              <w:tcPr>
                <w:tcW w:w="5106" w:type="dxa"/>
                <w:gridSpan w:val="6"/>
                <w:tcBorders>
                  <w:top w:val="single" w:sz="4" w:space="0" w:color="auto"/>
                  <w:left w:val="single" w:sz="4" w:space="0" w:color="auto"/>
                  <w:bottom w:val="single" w:sz="4" w:space="0" w:color="auto"/>
                  <w:right w:val="single" w:sz="4" w:space="0" w:color="auto"/>
                </w:tcBorders>
                <w:hideMark/>
              </w:tcPr>
            </w:tcPrChange>
          </w:tcPr>
          <w:p w14:paraId="6640E3AD" w14:textId="77777777" w:rsidR="00F738A6" w:rsidRPr="006F4D85" w:rsidRDefault="00F738A6" w:rsidP="00B62658">
            <w:pPr>
              <w:pStyle w:val="TAC"/>
              <w:keepNext w:val="0"/>
              <w:snapToGrid w:val="0"/>
              <w:rPr>
                <w:ins w:id="793" w:author="CATT" w:date="2022-07-06T15:38:00Z"/>
                <w:rFonts w:cs="Arial"/>
                <w:lang w:eastAsia="zh-CN"/>
              </w:rPr>
            </w:pPr>
            <w:ins w:id="794" w:author="CATT" w:date="2022-07-06T15:38:00Z">
              <w:r w:rsidRPr="006F4D85">
                <w:rPr>
                  <w:rFonts w:cs="Arial"/>
                  <w:lang w:eastAsia="zh-CN"/>
                </w:rPr>
                <w:t>AWGN</w:t>
              </w:r>
            </w:ins>
          </w:p>
        </w:tc>
      </w:tr>
      <w:tr w:rsidR="00F738A6" w:rsidRPr="006F4D85" w14:paraId="10627824" w14:textId="77777777" w:rsidTr="00804C4A">
        <w:trPr>
          <w:cantSplit/>
          <w:jc w:val="center"/>
          <w:ins w:id="795" w:author="CATT" w:date="2022-07-06T15:38:00Z"/>
          <w:trPrChange w:id="79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9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49803FB6" w14:textId="77777777" w:rsidR="00F738A6" w:rsidRPr="006F4D85" w:rsidRDefault="00F738A6" w:rsidP="00B62658">
            <w:pPr>
              <w:pStyle w:val="TAL"/>
              <w:keepNext w:val="0"/>
              <w:snapToGrid w:val="0"/>
              <w:rPr>
                <w:ins w:id="798" w:author="CATT" w:date="2022-07-06T15:38:00Z"/>
                <w:rFonts w:cs="Arial"/>
              </w:rPr>
            </w:pPr>
            <w:ins w:id="799" w:author="CATT" w:date="2022-07-06T15:38:00Z">
              <w:r w:rsidRPr="006F4D85">
                <w:rPr>
                  <w:rFonts w:cs="v4.2.0"/>
                  <w:bCs/>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Change w:id="800"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5818F551" w14:textId="77777777" w:rsidR="00F738A6" w:rsidRPr="006F4D85" w:rsidRDefault="00F738A6" w:rsidP="00B62658">
            <w:pPr>
              <w:pStyle w:val="TAC"/>
              <w:keepNext w:val="0"/>
              <w:snapToGrid w:val="0"/>
              <w:rPr>
                <w:ins w:id="801" w:author="CATT" w:date="2022-07-06T15:38:00Z"/>
                <w:rFonts w:cs="Arial"/>
                <w:lang w:eastAsia="zh-CN"/>
              </w:rPr>
            </w:pPr>
          </w:p>
        </w:tc>
        <w:tc>
          <w:tcPr>
            <w:tcW w:w="1247" w:type="dxa"/>
            <w:gridSpan w:val="6"/>
            <w:tcBorders>
              <w:top w:val="single" w:sz="4" w:space="0" w:color="auto"/>
              <w:left w:val="single" w:sz="4" w:space="0" w:color="auto"/>
              <w:bottom w:val="single" w:sz="4" w:space="0" w:color="auto"/>
              <w:right w:val="single" w:sz="4" w:space="0" w:color="auto"/>
            </w:tcBorders>
            <w:hideMark/>
            <w:tcPrChange w:id="802" w:author="CATTj" w:date="2022-07-13T15:21:00Z">
              <w:tcPr>
                <w:tcW w:w="5106" w:type="dxa"/>
                <w:gridSpan w:val="6"/>
                <w:tcBorders>
                  <w:top w:val="single" w:sz="4" w:space="0" w:color="auto"/>
                  <w:left w:val="single" w:sz="4" w:space="0" w:color="auto"/>
                  <w:bottom w:val="single" w:sz="4" w:space="0" w:color="auto"/>
                  <w:right w:val="single" w:sz="4" w:space="0" w:color="auto"/>
                </w:tcBorders>
                <w:hideMark/>
              </w:tcPr>
            </w:tcPrChange>
          </w:tcPr>
          <w:p w14:paraId="50881A36" w14:textId="77777777" w:rsidR="00F738A6" w:rsidRPr="006F4D85" w:rsidRDefault="00F738A6" w:rsidP="00B62658">
            <w:pPr>
              <w:pStyle w:val="TAC"/>
              <w:keepNext w:val="0"/>
              <w:snapToGrid w:val="0"/>
              <w:rPr>
                <w:ins w:id="803" w:author="CATT" w:date="2022-07-06T15:38:00Z"/>
                <w:rFonts w:cs="Arial"/>
              </w:rPr>
            </w:pPr>
            <w:ins w:id="804" w:author="CATT" w:date="2022-07-06T15:38:00Z">
              <w:r w:rsidRPr="006F4D85">
                <w:rPr>
                  <w:rFonts w:cs="Arial"/>
                </w:rPr>
                <w:t>1x2</w:t>
              </w:r>
            </w:ins>
          </w:p>
        </w:tc>
      </w:tr>
      <w:tr w:rsidR="00F738A6" w:rsidRPr="006F4D85" w14:paraId="5065F94D" w14:textId="77777777" w:rsidTr="00804C4A">
        <w:trPr>
          <w:cantSplit/>
          <w:jc w:val="center"/>
          <w:ins w:id="805" w:author="CATT" w:date="2022-07-06T15:38:00Z"/>
          <w:trPrChange w:id="806" w:author="CATTj" w:date="2022-07-13T15:21:00Z">
            <w:trPr>
              <w:cantSplit/>
              <w:jc w:val="center"/>
            </w:trPr>
          </w:trPrChange>
        </w:trPr>
        <w:tc>
          <w:tcPr>
            <w:tcW w:w="1247" w:type="dxa"/>
            <w:gridSpan w:val="8"/>
            <w:tcBorders>
              <w:top w:val="single" w:sz="4" w:space="0" w:color="auto"/>
              <w:left w:val="single" w:sz="4" w:space="0" w:color="auto"/>
              <w:bottom w:val="single" w:sz="4" w:space="0" w:color="auto"/>
              <w:right w:val="single" w:sz="4" w:space="0" w:color="auto"/>
            </w:tcBorders>
            <w:hideMark/>
            <w:tcPrChange w:id="807" w:author="CATTj" w:date="2022-07-13T15:21:00Z">
              <w:tcPr>
                <w:tcW w:w="9472" w:type="dxa"/>
                <w:gridSpan w:val="8"/>
                <w:tcBorders>
                  <w:top w:val="single" w:sz="4" w:space="0" w:color="auto"/>
                  <w:left w:val="single" w:sz="4" w:space="0" w:color="auto"/>
                  <w:bottom w:val="single" w:sz="4" w:space="0" w:color="auto"/>
                  <w:right w:val="single" w:sz="4" w:space="0" w:color="auto"/>
                </w:tcBorders>
                <w:hideMark/>
              </w:tcPr>
            </w:tcPrChange>
          </w:tcPr>
          <w:p w14:paraId="2CA7AD7C" w14:textId="77777777" w:rsidR="00F738A6" w:rsidRPr="006F4D85" w:rsidRDefault="00F738A6" w:rsidP="00B62658">
            <w:pPr>
              <w:pStyle w:val="TAN"/>
              <w:keepNext w:val="0"/>
              <w:snapToGrid w:val="0"/>
              <w:rPr>
                <w:ins w:id="808" w:author="CATT" w:date="2022-07-06T15:38:00Z"/>
                <w:rFonts w:cs="Arial"/>
              </w:rPr>
            </w:pPr>
            <w:ins w:id="809" w:author="CATT" w:date="2022-07-06T15:38:00Z">
              <w:r w:rsidRPr="006F4D85">
                <w:rPr>
                  <w:rFonts w:cs="Arial"/>
                </w:rPr>
                <w:t>Note 1:</w:t>
              </w:r>
              <w:r w:rsidRPr="006F4D85">
                <w:rPr>
                  <w:rFonts w:cs="Arial"/>
                </w:rPr>
                <w:tab/>
                <w:t xml:space="preserve">Special </w:t>
              </w:r>
              <w:proofErr w:type="spellStart"/>
              <w:r w:rsidRPr="006F4D85">
                <w:rPr>
                  <w:rFonts w:cs="Arial"/>
                </w:rPr>
                <w:t>subframe</w:t>
              </w:r>
              <w:proofErr w:type="spellEnd"/>
              <w:r w:rsidRPr="006F4D85">
                <w:rPr>
                  <w:rFonts w:cs="Arial"/>
                </w:rPr>
                <w:t xml:space="preserve"> and uplink-downlink configurations are specified in table 4.2-1 in TS 36.211.</w:t>
              </w:r>
            </w:ins>
          </w:p>
          <w:p w14:paraId="37B72E90" w14:textId="77777777" w:rsidR="00F738A6" w:rsidRPr="006F4D85" w:rsidRDefault="00F738A6" w:rsidP="00B62658">
            <w:pPr>
              <w:pStyle w:val="TAN"/>
              <w:keepNext w:val="0"/>
              <w:snapToGrid w:val="0"/>
              <w:rPr>
                <w:ins w:id="810" w:author="CATT" w:date="2022-07-06T15:38:00Z"/>
                <w:rFonts w:cs="Arial"/>
              </w:rPr>
            </w:pPr>
            <w:ins w:id="811" w:author="CATT" w:date="2022-07-06T15:38:00Z">
              <w:r w:rsidRPr="006F4D85">
                <w:rPr>
                  <w:rFonts w:cs="Arial"/>
                </w:rPr>
                <w:t>Note 2:</w:t>
              </w:r>
              <w:r w:rsidRPr="006F4D85">
                <w:rPr>
                  <w:rFonts w:cs="Arial"/>
                </w:rPr>
                <w:tab/>
                <w:t>DL RMCs and OCNG patterns are specified in clauses A 3.1 and A 3.2 of TS 36.133 respectively.</w:t>
              </w:r>
            </w:ins>
          </w:p>
          <w:p w14:paraId="09820CDA" w14:textId="77777777" w:rsidR="00F738A6" w:rsidRPr="006F4D85" w:rsidRDefault="00F738A6" w:rsidP="00B62658">
            <w:pPr>
              <w:pStyle w:val="TAN"/>
              <w:keepNext w:val="0"/>
              <w:snapToGrid w:val="0"/>
              <w:rPr>
                <w:ins w:id="812" w:author="CATT" w:date="2022-07-06T15:38:00Z"/>
                <w:rFonts w:cs="Arial"/>
                <w:szCs w:val="24"/>
                <w:lang w:eastAsia="ja-JP"/>
              </w:rPr>
            </w:pPr>
            <w:ins w:id="813" w:author="CATT" w:date="2022-07-06T15:38: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5D33C60F" w14:textId="77777777" w:rsidR="00F738A6" w:rsidRPr="006F4D85" w:rsidRDefault="00F738A6" w:rsidP="00B62658">
            <w:pPr>
              <w:pStyle w:val="TAN"/>
              <w:keepNext w:val="0"/>
              <w:snapToGrid w:val="0"/>
              <w:rPr>
                <w:ins w:id="814" w:author="CATT" w:date="2022-07-06T15:38:00Z"/>
                <w:rFonts w:cs="Arial"/>
              </w:rPr>
            </w:pPr>
            <w:ins w:id="815" w:author="CATT" w:date="2022-07-06T15:38: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26421680" w14:textId="77777777" w:rsidR="00F738A6" w:rsidRPr="006F4D85" w:rsidRDefault="00F738A6" w:rsidP="00B62658">
            <w:pPr>
              <w:pStyle w:val="TAN"/>
              <w:keepNext w:val="0"/>
              <w:snapToGrid w:val="0"/>
              <w:rPr>
                <w:ins w:id="816" w:author="CATT" w:date="2022-07-06T15:38:00Z"/>
                <w:rFonts w:cs="Arial"/>
              </w:rPr>
            </w:pPr>
            <w:ins w:id="817" w:author="CATT" w:date="2022-07-06T15:38:00Z">
              <w:r w:rsidRPr="006F4D85">
                <w:rPr>
                  <w:rFonts w:cs="Arial"/>
                </w:rPr>
                <w:t>Note 5:</w:t>
              </w:r>
              <w:r w:rsidRPr="006F4D85">
                <w:rPr>
                  <w:rFonts w:cs="Arial"/>
                </w:rPr>
                <w:tab/>
              </w:r>
              <w:proofErr w:type="spellStart"/>
              <w:r w:rsidRPr="006F4D85">
                <w:rPr>
                  <w:rFonts w:cs="Arial"/>
                  <w:lang w:eastAsia="zh-CN"/>
                </w:rPr>
                <w:t>E</w:t>
              </w:r>
              <w:r w:rsidRPr="006F4D85">
                <w:rPr>
                  <w:rFonts w:cs="Arial"/>
                  <w:vertAlign w:val="subscript"/>
                  <w:lang w:eastAsia="zh-CN"/>
                </w:rPr>
                <w:t>s</w:t>
              </w:r>
              <w:proofErr w:type="spellEnd"/>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7319DFC7" w14:textId="77777777" w:rsidR="00F738A6" w:rsidRPr="00D776AD" w:rsidRDefault="00F738A6" w:rsidP="00F738A6">
      <w:pPr>
        <w:rPr>
          <w:ins w:id="818" w:author="CATT" w:date="2022-07-06T15:38:00Z"/>
          <w:rFonts w:eastAsia="Times New Roman" w:cs="v4.2.0"/>
          <w:lang w:eastAsia="ko-KR"/>
        </w:rPr>
      </w:pPr>
    </w:p>
    <w:p w14:paraId="42AAC935" w14:textId="77777777" w:rsidR="00F738A6" w:rsidRPr="006F4D85" w:rsidRDefault="00F738A6" w:rsidP="00F738A6">
      <w:pPr>
        <w:pStyle w:val="TH"/>
        <w:rPr>
          <w:ins w:id="819" w:author="CATT" w:date="2022-07-06T15:38:00Z"/>
        </w:rPr>
      </w:pPr>
      <w:ins w:id="820" w:author="CATT" w:date="2022-07-06T15:38:00Z">
        <w:r w:rsidRPr="006F4D85">
          <w:lastRenderedPageBreak/>
          <w:t>Table A.4.</w:t>
        </w:r>
        <w:r>
          <w:rPr>
            <w:rFonts w:hint="eastAsia"/>
            <w:lang w:eastAsia="zh-CN"/>
          </w:rPr>
          <w:t>3</w:t>
        </w:r>
        <w:r w:rsidRPr="006F4D85">
          <w:t>.</w:t>
        </w:r>
        <w:r>
          <w:rPr>
            <w:rFonts w:hint="eastAsia"/>
            <w:lang w:eastAsia="zh-CN"/>
          </w:rPr>
          <w:t>x</w:t>
        </w:r>
        <w:r>
          <w:t>1</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F738A6" w:rsidRPr="001C0E1B" w14:paraId="0ABFBA2A" w14:textId="77777777" w:rsidTr="00B62658">
        <w:trPr>
          <w:jc w:val="center"/>
          <w:ins w:id="821" w:author="CATT" w:date="2022-07-06T15:38:00Z"/>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2CF5D018" w14:textId="77777777" w:rsidR="00F738A6" w:rsidRPr="001C0E1B" w:rsidRDefault="00F738A6" w:rsidP="00B62658">
            <w:pPr>
              <w:pStyle w:val="TAH"/>
              <w:rPr>
                <w:ins w:id="822" w:author="CATT" w:date="2022-07-06T15:38:00Z"/>
              </w:rPr>
            </w:pPr>
            <w:ins w:id="823" w:author="CATT" w:date="2022-07-06T15:38:00Z">
              <w:r w:rsidRPr="001C0E1B">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6D3CFA63" w14:textId="77777777" w:rsidR="00F738A6" w:rsidRPr="001C0E1B" w:rsidRDefault="00F738A6" w:rsidP="00B62658">
            <w:pPr>
              <w:pStyle w:val="TAH"/>
              <w:rPr>
                <w:ins w:id="824" w:author="CATT" w:date="2022-07-06T15:38:00Z"/>
              </w:rPr>
            </w:pPr>
            <w:ins w:id="825" w:author="CATT" w:date="2022-07-06T15:38:00Z">
              <w:r w:rsidRPr="001C0E1B">
                <w:t>Unit</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75EA7B7" w14:textId="77777777" w:rsidR="00F738A6" w:rsidRPr="001C0E1B" w:rsidRDefault="00F738A6" w:rsidP="00B62658">
            <w:pPr>
              <w:pStyle w:val="TAH"/>
              <w:rPr>
                <w:ins w:id="826" w:author="CATT" w:date="2022-07-06T15:38:00Z"/>
                <w:lang w:eastAsia="zh-CN"/>
              </w:rPr>
            </w:pPr>
            <w:ins w:id="827" w:author="CATT" w:date="2022-07-06T15:38:00Z">
              <w:r w:rsidRPr="001C0E1B">
                <w:t xml:space="preserve">Cell </w:t>
              </w:r>
              <w:r>
                <w:rPr>
                  <w:rFonts w:hint="eastAsia"/>
                  <w:lang w:eastAsia="zh-CN"/>
                </w:rPr>
                <w:t>3</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5550C24" w14:textId="77777777" w:rsidR="00F738A6" w:rsidRPr="001C0E1B" w:rsidRDefault="00F738A6" w:rsidP="00B62658">
            <w:pPr>
              <w:pStyle w:val="TAH"/>
              <w:rPr>
                <w:ins w:id="828" w:author="CATT" w:date="2022-07-06T15:38:00Z"/>
                <w:lang w:eastAsia="zh-CN"/>
              </w:rPr>
            </w:pPr>
            <w:ins w:id="829" w:author="CATT" w:date="2022-07-06T15:38:00Z">
              <w:r w:rsidRPr="001C0E1B">
                <w:t xml:space="preserve">Cell </w:t>
              </w:r>
              <w:r>
                <w:rPr>
                  <w:rFonts w:hint="eastAsia"/>
                  <w:lang w:eastAsia="zh-CN"/>
                </w:rPr>
                <w:t>4</w:t>
              </w:r>
            </w:ins>
          </w:p>
        </w:tc>
      </w:tr>
      <w:tr w:rsidR="00F738A6" w:rsidRPr="001C0E1B" w14:paraId="460993AB" w14:textId="77777777" w:rsidTr="00B62658">
        <w:trPr>
          <w:jc w:val="center"/>
          <w:ins w:id="830" w:author="CATT" w:date="2022-07-06T15:38:00Z"/>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7855A51C" w14:textId="77777777" w:rsidR="00F738A6" w:rsidRPr="001C0E1B" w:rsidRDefault="00F738A6" w:rsidP="00B62658">
            <w:pPr>
              <w:pStyle w:val="TAH"/>
              <w:rPr>
                <w:ins w:id="831" w:author="CATT" w:date="2022-07-06T15:38: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08AC2ACC" w14:textId="77777777" w:rsidR="00F738A6" w:rsidRPr="001C0E1B" w:rsidRDefault="00F738A6" w:rsidP="00B62658">
            <w:pPr>
              <w:pStyle w:val="TAH"/>
              <w:rPr>
                <w:ins w:id="832" w:author="CATT" w:date="2022-07-06T15:38:00Z"/>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F27EBE" w14:textId="77777777" w:rsidR="00F738A6" w:rsidRPr="001C0E1B" w:rsidRDefault="00F738A6" w:rsidP="00B62658">
            <w:pPr>
              <w:pStyle w:val="TAH"/>
              <w:rPr>
                <w:ins w:id="833" w:author="CATT" w:date="2022-07-06T15:38:00Z"/>
              </w:rPr>
            </w:pPr>
            <w:ins w:id="834" w:author="CATT" w:date="2022-07-06T15:38: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24F5266D" w14:textId="77777777" w:rsidR="00F738A6" w:rsidRPr="001C0E1B" w:rsidRDefault="00F738A6" w:rsidP="00B62658">
            <w:pPr>
              <w:pStyle w:val="TAH"/>
              <w:rPr>
                <w:ins w:id="835" w:author="CATT" w:date="2022-07-06T15:38:00Z"/>
              </w:rPr>
            </w:pPr>
            <w:ins w:id="836" w:author="CATT" w:date="2022-07-06T15:38: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6BCFF08C" w14:textId="77777777" w:rsidR="00F738A6" w:rsidRPr="001C0E1B" w:rsidRDefault="00F738A6" w:rsidP="00B62658">
            <w:pPr>
              <w:pStyle w:val="TAH"/>
              <w:rPr>
                <w:ins w:id="837" w:author="CATT" w:date="2022-07-06T15:38:00Z"/>
              </w:rPr>
            </w:pPr>
            <w:ins w:id="838" w:author="CATT" w:date="2022-07-06T15:38: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4C199B" w14:textId="77777777" w:rsidR="00F738A6" w:rsidRPr="001C0E1B" w:rsidRDefault="00F738A6" w:rsidP="00B62658">
            <w:pPr>
              <w:pStyle w:val="TAH"/>
              <w:rPr>
                <w:ins w:id="839" w:author="CATT" w:date="2022-07-06T15:38:00Z"/>
              </w:rPr>
            </w:pPr>
            <w:ins w:id="840" w:author="CATT" w:date="2022-07-06T15:38: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397F149E" w14:textId="77777777" w:rsidR="00F738A6" w:rsidRPr="001C0E1B" w:rsidRDefault="00F738A6" w:rsidP="00B62658">
            <w:pPr>
              <w:pStyle w:val="TAH"/>
              <w:rPr>
                <w:ins w:id="841" w:author="CATT" w:date="2022-07-06T15:38:00Z"/>
              </w:rPr>
            </w:pPr>
            <w:ins w:id="842" w:author="CATT" w:date="2022-07-06T15:38: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5B46CBE9" w14:textId="77777777" w:rsidR="00F738A6" w:rsidRPr="001C0E1B" w:rsidRDefault="00F738A6" w:rsidP="00B62658">
            <w:pPr>
              <w:pStyle w:val="TAH"/>
              <w:rPr>
                <w:ins w:id="843" w:author="CATT" w:date="2022-07-06T15:38:00Z"/>
              </w:rPr>
            </w:pPr>
            <w:ins w:id="844" w:author="CATT" w:date="2022-07-06T15:38:00Z">
              <w:r w:rsidRPr="001C0E1B">
                <w:t>T3</w:t>
              </w:r>
            </w:ins>
          </w:p>
        </w:tc>
      </w:tr>
      <w:tr w:rsidR="00F738A6" w:rsidRPr="001C0E1B" w14:paraId="0F909C7D" w14:textId="77777777" w:rsidTr="00B62658">
        <w:trPr>
          <w:jc w:val="center"/>
          <w:ins w:id="845"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7872E1C8" w14:textId="77777777" w:rsidR="00F738A6" w:rsidRPr="001C0E1B" w:rsidRDefault="00F738A6" w:rsidP="00B62658">
            <w:pPr>
              <w:pStyle w:val="TAL"/>
              <w:rPr>
                <w:ins w:id="846" w:author="CATT" w:date="2022-07-06T15:38:00Z"/>
              </w:rPr>
            </w:pPr>
            <w:ins w:id="847" w:author="CATT" w:date="2022-07-06T15:3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6A4CAD9D" w14:textId="77777777" w:rsidR="00F738A6" w:rsidRPr="001C0E1B" w:rsidRDefault="00F738A6" w:rsidP="00B62658">
            <w:pPr>
              <w:pStyle w:val="TAC"/>
              <w:rPr>
                <w:ins w:id="848" w:author="CATT" w:date="2022-07-06T15:38:00Z"/>
              </w:rPr>
            </w:pPr>
          </w:p>
        </w:tc>
        <w:tc>
          <w:tcPr>
            <w:tcW w:w="851" w:type="dxa"/>
            <w:gridSpan w:val="3"/>
            <w:tcBorders>
              <w:top w:val="single" w:sz="4" w:space="0" w:color="auto"/>
              <w:left w:val="single" w:sz="4" w:space="0" w:color="auto"/>
              <w:bottom w:val="single" w:sz="4" w:space="0" w:color="auto"/>
              <w:right w:val="single" w:sz="4" w:space="0" w:color="auto"/>
            </w:tcBorders>
          </w:tcPr>
          <w:p w14:paraId="1AAD58E6" w14:textId="77777777" w:rsidR="00F738A6" w:rsidRPr="001C0E1B" w:rsidRDefault="00F738A6" w:rsidP="00B62658">
            <w:pPr>
              <w:pStyle w:val="TAC"/>
              <w:rPr>
                <w:ins w:id="849" w:author="CATT" w:date="2022-07-06T15:38:00Z"/>
              </w:rPr>
            </w:pPr>
            <w:ins w:id="850" w:author="CATT" w:date="2022-07-06T15:38:00Z">
              <w:r w:rsidRPr="001C0E1B">
                <w:t>1</w:t>
              </w:r>
            </w:ins>
          </w:p>
        </w:tc>
        <w:tc>
          <w:tcPr>
            <w:tcW w:w="851" w:type="dxa"/>
            <w:gridSpan w:val="3"/>
            <w:tcBorders>
              <w:top w:val="single" w:sz="4" w:space="0" w:color="auto"/>
              <w:left w:val="single" w:sz="4" w:space="0" w:color="auto"/>
              <w:bottom w:val="single" w:sz="4" w:space="0" w:color="auto"/>
              <w:right w:val="single" w:sz="4" w:space="0" w:color="auto"/>
            </w:tcBorders>
          </w:tcPr>
          <w:p w14:paraId="07382282" w14:textId="77777777" w:rsidR="00F738A6" w:rsidRPr="001C0E1B" w:rsidRDefault="00F738A6" w:rsidP="00B62658">
            <w:pPr>
              <w:pStyle w:val="TAC"/>
              <w:rPr>
                <w:ins w:id="851" w:author="CATT" w:date="2022-07-06T15:38:00Z"/>
              </w:rPr>
            </w:pPr>
            <w:ins w:id="852" w:author="CATT" w:date="2022-07-06T15:38:00Z">
              <w:r w:rsidRPr="001C0E1B">
                <w:t>1</w:t>
              </w:r>
            </w:ins>
          </w:p>
        </w:tc>
      </w:tr>
      <w:tr w:rsidR="00F738A6" w:rsidRPr="001C0E1B" w14:paraId="325BB2F2" w14:textId="77777777" w:rsidTr="00B62658">
        <w:trPr>
          <w:jc w:val="center"/>
          <w:ins w:id="853" w:author="CATT" w:date="2022-07-06T15:38:00Z"/>
        </w:trPr>
        <w:tc>
          <w:tcPr>
            <w:tcW w:w="1985" w:type="dxa"/>
            <w:vMerge w:val="restart"/>
            <w:tcBorders>
              <w:left w:val="single" w:sz="4" w:space="0" w:color="auto"/>
              <w:right w:val="single" w:sz="4" w:space="0" w:color="auto"/>
            </w:tcBorders>
          </w:tcPr>
          <w:p w14:paraId="39D010EC" w14:textId="77777777" w:rsidR="00F738A6" w:rsidRPr="001C0E1B" w:rsidRDefault="00F738A6" w:rsidP="00B62658">
            <w:pPr>
              <w:pStyle w:val="TAL"/>
              <w:rPr>
                <w:ins w:id="854" w:author="CATT" w:date="2022-07-06T15:38:00Z"/>
              </w:rPr>
            </w:pPr>
            <w:ins w:id="855" w:author="CATT" w:date="2022-07-06T15:38:00Z">
              <w:r w:rsidRPr="001C0E1B">
                <w:t>Duplex mode</w:t>
              </w:r>
            </w:ins>
          </w:p>
        </w:tc>
        <w:tc>
          <w:tcPr>
            <w:tcW w:w="1134" w:type="dxa"/>
            <w:tcBorders>
              <w:left w:val="single" w:sz="4" w:space="0" w:color="auto"/>
              <w:bottom w:val="single" w:sz="4" w:space="0" w:color="auto"/>
              <w:right w:val="single" w:sz="4" w:space="0" w:color="auto"/>
            </w:tcBorders>
          </w:tcPr>
          <w:p w14:paraId="7E25F955" w14:textId="77777777" w:rsidR="00F738A6" w:rsidRPr="001C0E1B" w:rsidRDefault="00F738A6" w:rsidP="00B62658">
            <w:pPr>
              <w:pStyle w:val="TAL"/>
              <w:rPr>
                <w:ins w:id="856" w:author="CATT" w:date="2022-07-06T15:38:00Z"/>
                <w:lang w:eastAsia="zh-CN"/>
              </w:rPr>
            </w:pPr>
            <w:proofErr w:type="spellStart"/>
            <w:ins w:id="857" w:author="CATT" w:date="2022-07-06T15:38:00Z">
              <w:r w:rsidRPr="001C0E1B">
                <w:t>Config</w:t>
              </w:r>
              <w:proofErr w:type="spellEnd"/>
              <w:r w:rsidRPr="001C0E1B">
                <w:t xml:space="preserve"> 1</w:t>
              </w:r>
              <w:r>
                <w:rPr>
                  <w:rFonts w:hint="eastAsia"/>
                  <w:lang w:eastAsia="zh-CN"/>
                </w:rPr>
                <w:t>, 4</w:t>
              </w:r>
            </w:ins>
          </w:p>
        </w:tc>
        <w:tc>
          <w:tcPr>
            <w:tcW w:w="1134" w:type="dxa"/>
            <w:vMerge w:val="restart"/>
            <w:tcBorders>
              <w:left w:val="single" w:sz="4" w:space="0" w:color="auto"/>
              <w:right w:val="single" w:sz="4" w:space="0" w:color="auto"/>
            </w:tcBorders>
          </w:tcPr>
          <w:p w14:paraId="11DB3CA6" w14:textId="77777777" w:rsidR="00F738A6" w:rsidRPr="001C0E1B" w:rsidRDefault="00F738A6" w:rsidP="00B62658">
            <w:pPr>
              <w:pStyle w:val="TAC"/>
              <w:rPr>
                <w:ins w:id="858"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22B26F11" w14:textId="77777777" w:rsidR="00F738A6" w:rsidRPr="001C0E1B" w:rsidRDefault="00F738A6" w:rsidP="00B62658">
            <w:pPr>
              <w:pStyle w:val="TAC"/>
              <w:rPr>
                <w:ins w:id="859" w:author="CATT" w:date="2022-07-06T15:38:00Z"/>
                <w:lang w:eastAsia="zh-CN"/>
              </w:rPr>
            </w:pPr>
            <w:ins w:id="860" w:author="CATT" w:date="2022-07-06T15:38:00Z">
              <w:r w:rsidRPr="001C0E1B">
                <w:t>FDD</w:t>
              </w:r>
            </w:ins>
          </w:p>
        </w:tc>
      </w:tr>
      <w:tr w:rsidR="00F738A6" w:rsidRPr="001C0E1B" w14:paraId="37F47A95" w14:textId="77777777" w:rsidTr="00B62658">
        <w:trPr>
          <w:jc w:val="center"/>
          <w:ins w:id="861" w:author="CATT" w:date="2022-07-06T15:38:00Z"/>
        </w:trPr>
        <w:tc>
          <w:tcPr>
            <w:tcW w:w="1985" w:type="dxa"/>
            <w:vMerge/>
            <w:tcBorders>
              <w:left w:val="single" w:sz="4" w:space="0" w:color="auto"/>
              <w:right w:val="single" w:sz="4" w:space="0" w:color="auto"/>
            </w:tcBorders>
          </w:tcPr>
          <w:p w14:paraId="02ECCA9B" w14:textId="77777777" w:rsidR="00F738A6" w:rsidRPr="001C0E1B" w:rsidRDefault="00F738A6" w:rsidP="00B62658">
            <w:pPr>
              <w:pStyle w:val="TAL"/>
              <w:rPr>
                <w:ins w:id="862" w:author="CATT" w:date="2022-07-06T15:38:00Z"/>
              </w:rPr>
            </w:pPr>
          </w:p>
        </w:tc>
        <w:tc>
          <w:tcPr>
            <w:tcW w:w="1134" w:type="dxa"/>
            <w:tcBorders>
              <w:left w:val="single" w:sz="4" w:space="0" w:color="auto"/>
              <w:bottom w:val="single" w:sz="4" w:space="0" w:color="auto"/>
              <w:right w:val="single" w:sz="4" w:space="0" w:color="auto"/>
            </w:tcBorders>
          </w:tcPr>
          <w:p w14:paraId="512543DF" w14:textId="77777777" w:rsidR="00F738A6" w:rsidRPr="001C0E1B" w:rsidRDefault="00F738A6" w:rsidP="00B62658">
            <w:pPr>
              <w:pStyle w:val="TAL"/>
              <w:rPr>
                <w:ins w:id="863" w:author="CATT" w:date="2022-07-06T15:38:00Z"/>
                <w:lang w:eastAsia="zh-CN"/>
              </w:rPr>
            </w:pPr>
            <w:proofErr w:type="spellStart"/>
            <w:ins w:id="864" w:author="CATT" w:date="2022-07-06T15:38:00Z">
              <w:r w:rsidRPr="001C0E1B">
                <w:t>Config</w:t>
              </w:r>
              <w:proofErr w:type="spellEnd"/>
              <w:r w:rsidRPr="001C0E1B">
                <w:t xml:space="preserve"> 2</w:t>
              </w:r>
              <w:r>
                <w:rPr>
                  <w:rFonts w:hint="eastAsia"/>
                  <w:lang w:eastAsia="zh-CN"/>
                </w:rPr>
                <w:t>,3,5,6</w:t>
              </w:r>
            </w:ins>
          </w:p>
        </w:tc>
        <w:tc>
          <w:tcPr>
            <w:tcW w:w="1134" w:type="dxa"/>
            <w:vMerge/>
            <w:tcBorders>
              <w:left w:val="single" w:sz="4" w:space="0" w:color="auto"/>
              <w:bottom w:val="single" w:sz="4" w:space="0" w:color="auto"/>
              <w:right w:val="single" w:sz="4" w:space="0" w:color="auto"/>
            </w:tcBorders>
          </w:tcPr>
          <w:p w14:paraId="1DA99842" w14:textId="77777777" w:rsidR="00F738A6" w:rsidRPr="001C0E1B" w:rsidRDefault="00F738A6" w:rsidP="00B62658">
            <w:pPr>
              <w:pStyle w:val="TAC"/>
              <w:rPr>
                <w:ins w:id="865"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0E42E915" w14:textId="77777777" w:rsidR="00F738A6" w:rsidRPr="001C0E1B" w:rsidRDefault="00F738A6" w:rsidP="00B62658">
            <w:pPr>
              <w:pStyle w:val="TAC"/>
              <w:rPr>
                <w:ins w:id="866" w:author="CATT" w:date="2022-07-06T15:38:00Z"/>
                <w:lang w:eastAsia="zh-CN"/>
              </w:rPr>
            </w:pPr>
            <w:ins w:id="867" w:author="CATT" w:date="2022-07-06T15:38:00Z">
              <w:r>
                <w:rPr>
                  <w:rFonts w:hint="eastAsia"/>
                  <w:lang w:eastAsia="zh-CN"/>
                </w:rPr>
                <w:t>T</w:t>
              </w:r>
              <w:r w:rsidRPr="001C0E1B">
                <w:t>DD</w:t>
              </w:r>
            </w:ins>
          </w:p>
        </w:tc>
      </w:tr>
      <w:tr w:rsidR="00F738A6" w:rsidRPr="001C0E1B" w14:paraId="7DE43F65" w14:textId="77777777" w:rsidTr="00B62658">
        <w:trPr>
          <w:jc w:val="center"/>
          <w:ins w:id="868" w:author="CATT" w:date="2022-07-06T15:38:00Z"/>
        </w:trPr>
        <w:tc>
          <w:tcPr>
            <w:tcW w:w="1985" w:type="dxa"/>
            <w:vMerge w:val="restart"/>
            <w:tcBorders>
              <w:top w:val="single" w:sz="4" w:space="0" w:color="auto"/>
              <w:left w:val="single" w:sz="4" w:space="0" w:color="auto"/>
              <w:right w:val="single" w:sz="4" w:space="0" w:color="auto"/>
            </w:tcBorders>
          </w:tcPr>
          <w:p w14:paraId="390F898F" w14:textId="77777777" w:rsidR="00F738A6" w:rsidRPr="001C0E1B" w:rsidRDefault="00F738A6" w:rsidP="00B62658">
            <w:pPr>
              <w:pStyle w:val="TAL"/>
              <w:rPr>
                <w:ins w:id="869" w:author="CATT" w:date="2022-07-06T15:38:00Z"/>
              </w:rPr>
            </w:pPr>
            <w:ins w:id="870" w:author="CATT" w:date="2022-07-06T15:38:00Z">
              <w:r w:rsidRPr="001C0E1B">
                <w:t>TDD configuration</w:t>
              </w:r>
            </w:ins>
          </w:p>
        </w:tc>
        <w:tc>
          <w:tcPr>
            <w:tcW w:w="1134" w:type="dxa"/>
            <w:tcBorders>
              <w:top w:val="single" w:sz="4" w:space="0" w:color="auto"/>
              <w:left w:val="single" w:sz="4" w:space="0" w:color="auto"/>
              <w:right w:val="single" w:sz="4" w:space="0" w:color="auto"/>
            </w:tcBorders>
          </w:tcPr>
          <w:p w14:paraId="241D0E37" w14:textId="77777777" w:rsidR="00F738A6" w:rsidRPr="001C0E1B" w:rsidRDefault="00F738A6" w:rsidP="00B62658">
            <w:pPr>
              <w:pStyle w:val="TAL"/>
              <w:rPr>
                <w:ins w:id="871" w:author="CATT" w:date="2022-07-06T15:38:00Z"/>
                <w:lang w:eastAsia="zh-CN"/>
              </w:rPr>
            </w:pPr>
            <w:proofErr w:type="spellStart"/>
            <w:ins w:id="872" w:author="CATT" w:date="2022-07-06T15:38:00Z">
              <w:r w:rsidRPr="001C0E1B">
                <w:t>Config</w:t>
              </w:r>
              <w:proofErr w:type="spellEnd"/>
              <w:r w:rsidRPr="001C0E1B">
                <w:rPr>
                  <w:szCs w:val="18"/>
                </w:rPr>
                <w:t xml:space="preserve"> 1</w:t>
              </w:r>
              <w:r>
                <w:rPr>
                  <w:rFonts w:hint="eastAsia"/>
                  <w:szCs w:val="18"/>
                  <w:lang w:eastAsia="zh-CN"/>
                </w:rPr>
                <w:t>, 4</w:t>
              </w:r>
            </w:ins>
          </w:p>
        </w:tc>
        <w:tc>
          <w:tcPr>
            <w:tcW w:w="1134" w:type="dxa"/>
            <w:vMerge w:val="restart"/>
            <w:tcBorders>
              <w:top w:val="single" w:sz="4" w:space="0" w:color="auto"/>
              <w:left w:val="single" w:sz="4" w:space="0" w:color="auto"/>
              <w:right w:val="single" w:sz="4" w:space="0" w:color="auto"/>
            </w:tcBorders>
          </w:tcPr>
          <w:p w14:paraId="09B7109A" w14:textId="77777777" w:rsidR="00F738A6" w:rsidRPr="001C0E1B" w:rsidRDefault="00F738A6" w:rsidP="00B62658">
            <w:pPr>
              <w:pStyle w:val="TAC"/>
              <w:rPr>
                <w:ins w:id="873" w:author="CATT" w:date="2022-07-06T15:38:00Z"/>
              </w:rPr>
            </w:pPr>
          </w:p>
        </w:tc>
        <w:tc>
          <w:tcPr>
            <w:tcW w:w="851" w:type="dxa"/>
            <w:gridSpan w:val="6"/>
            <w:tcBorders>
              <w:top w:val="single" w:sz="4" w:space="0" w:color="auto"/>
              <w:left w:val="single" w:sz="4" w:space="0" w:color="auto"/>
              <w:right w:val="single" w:sz="4" w:space="0" w:color="auto"/>
            </w:tcBorders>
          </w:tcPr>
          <w:p w14:paraId="4F049566" w14:textId="77777777" w:rsidR="00F738A6" w:rsidRPr="001C0E1B" w:rsidRDefault="00F738A6" w:rsidP="00B62658">
            <w:pPr>
              <w:pStyle w:val="TAC"/>
              <w:rPr>
                <w:ins w:id="874" w:author="CATT" w:date="2022-07-06T15:38:00Z"/>
              </w:rPr>
            </w:pPr>
            <w:ins w:id="875" w:author="CATT" w:date="2022-07-06T15:38:00Z">
              <w:r w:rsidRPr="001C0E1B">
                <w:t>Not Applicable</w:t>
              </w:r>
            </w:ins>
          </w:p>
        </w:tc>
      </w:tr>
      <w:tr w:rsidR="00F738A6" w:rsidRPr="001C0E1B" w14:paraId="5E394D9F" w14:textId="77777777" w:rsidTr="00B62658">
        <w:trPr>
          <w:jc w:val="center"/>
          <w:ins w:id="876" w:author="CATT" w:date="2022-07-06T15:38:00Z"/>
        </w:trPr>
        <w:tc>
          <w:tcPr>
            <w:tcW w:w="1985" w:type="dxa"/>
            <w:vMerge/>
            <w:tcBorders>
              <w:left w:val="single" w:sz="4" w:space="0" w:color="auto"/>
              <w:right w:val="single" w:sz="4" w:space="0" w:color="auto"/>
            </w:tcBorders>
          </w:tcPr>
          <w:p w14:paraId="386101A0" w14:textId="77777777" w:rsidR="00F738A6" w:rsidRPr="001C0E1B" w:rsidRDefault="00F738A6" w:rsidP="00B62658">
            <w:pPr>
              <w:pStyle w:val="TAL"/>
              <w:rPr>
                <w:ins w:id="877" w:author="CATT" w:date="2022-07-06T15:38:00Z"/>
              </w:rPr>
            </w:pPr>
          </w:p>
        </w:tc>
        <w:tc>
          <w:tcPr>
            <w:tcW w:w="1134" w:type="dxa"/>
            <w:tcBorders>
              <w:left w:val="single" w:sz="4" w:space="0" w:color="auto"/>
              <w:right w:val="single" w:sz="4" w:space="0" w:color="auto"/>
            </w:tcBorders>
          </w:tcPr>
          <w:p w14:paraId="7C881B3B" w14:textId="77777777" w:rsidR="00F738A6" w:rsidRPr="001C0E1B" w:rsidRDefault="00F738A6" w:rsidP="00B62658">
            <w:pPr>
              <w:pStyle w:val="TAL"/>
              <w:rPr>
                <w:ins w:id="878" w:author="CATT" w:date="2022-07-06T15:38:00Z"/>
                <w:lang w:eastAsia="zh-CN"/>
              </w:rPr>
            </w:pPr>
            <w:proofErr w:type="spellStart"/>
            <w:ins w:id="879" w:author="CATT" w:date="2022-07-06T15:38:00Z">
              <w:r w:rsidRPr="001C0E1B">
                <w:t>Config</w:t>
              </w:r>
              <w:proofErr w:type="spellEnd"/>
              <w:r w:rsidRPr="001C0E1B">
                <w:rPr>
                  <w:szCs w:val="18"/>
                </w:rPr>
                <w:t xml:space="preserve"> 2</w:t>
              </w:r>
              <w:r>
                <w:rPr>
                  <w:rFonts w:hint="eastAsia"/>
                  <w:szCs w:val="18"/>
                  <w:lang w:eastAsia="zh-CN"/>
                </w:rPr>
                <w:t>, 5</w:t>
              </w:r>
            </w:ins>
          </w:p>
        </w:tc>
        <w:tc>
          <w:tcPr>
            <w:tcW w:w="1134" w:type="dxa"/>
            <w:vMerge/>
            <w:tcBorders>
              <w:left w:val="single" w:sz="4" w:space="0" w:color="auto"/>
              <w:right w:val="single" w:sz="4" w:space="0" w:color="auto"/>
            </w:tcBorders>
          </w:tcPr>
          <w:p w14:paraId="0C89AAE9" w14:textId="77777777" w:rsidR="00F738A6" w:rsidRPr="001C0E1B" w:rsidRDefault="00F738A6" w:rsidP="00B62658">
            <w:pPr>
              <w:pStyle w:val="TAC"/>
              <w:rPr>
                <w:ins w:id="880" w:author="CATT" w:date="2022-07-06T15:38:00Z"/>
              </w:rPr>
            </w:pPr>
          </w:p>
        </w:tc>
        <w:tc>
          <w:tcPr>
            <w:tcW w:w="851" w:type="dxa"/>
            <w:gridSpan w:val="6"/>
            <w:tcBorders>
              <w:left w:val="single" w:sz="4" w:space="0" w:color="auto"/>
              <w:right w:val="single" w:sz="4" w:space="0" w:color="auto"/>
            </w:tcBorders>
          </w:tcPr>
          <w:p w14:paraId="186E6585" w14:textId="77777777" w:rsidR="00F738A6" w:rsidRPr="001C0E1B" w:rsidRDefault="00F738A6" w:rsidP="00B62658">
            <w:pPr>
              <w:pStyle w:val="TAC"/>
              <w:rPr>
                <w:ins w:id="881" w:author="CATT" w:date="2022-07-06T15:38:00Z"/>
              </w:rPr>
            </w:pPr>
            <w:ins w:id="882" w:author="CATT" w:date="2022-07-06T15:38:00Z">
              <w:r w:rsidRPr="001C0E1B">
                <w:t>TDDConf.1.1</w:t>
              </w:r>
            </w:ins>
          </w:p>
        </w:tc>
      </w:tr>
      <w:tr w:rsidR="00F738A6" w:rsidRPr="001C0E1B" w14:paraId="7EA4A664" w14:textId="77777777" w:rsidTr="00B62658">
        <w:trPr>
          <w:jc w:val="center"/>
          <w:ins w:id="883" w:author="CATT" w:date="2022-07-06T15:38:00Z"/>
        </w:trPr>
        <w:tc>
          <w:tcPr>
            <w:tcW w:w="1985" w:type="dxa"/>
            <w:vMerge/>
            <w:tcBorders>
              <w:left w:val="single" w:sz="4" w:space="0" w:color="auto"/>
              <w:right w:val="single" w:sz="4" w:space="0" w:color="auto"/>
            </w:tcBorders>
          </w:tcPr>
          <w:p w14:paraId="5763B057" w14:textId="77777777" w:rsidR="00F738A6" w:rsidRPr="001C0E1B" w:rsidRDefault="00F738A6" w:rsidP="00B62658">
            <w:pPr>
              <w:pStyle w:val="TAL"/>
              <w:rPr>
                <w:ins w:id="884" w:author="CATT" w:date="2022-07-06T15:38:00Z"/>
              </w:rPr>
            </w:pPr>
          </w:p>
        </w:tc>
        <w:tc>
          <w:tcPr>
            <w:tcW w:w="1134" w:type="dxa"/>
            <w:tcBorders>
              <w:left w:val="single" w:sz="4" w:space="0" w:color="auto"/>
              <w:bottom w:val="single" w:sz="4" w:space="0" w:color="auto"/>
              <w:right w:val="single" w:sz="4" w:space="0" w:color="auto"/>
            </w:tcBorders>
          </w:tcPr>
          <w:p w14:paraId="2670E2CF" w14:textId="77777777" w:rsidR="00F738A6" w:rsidRPr="001C0E1B" w:rsidRDefault="00F738A6" w:rsidP="00B62658">
            <w:pPr>
              <w:pStyle w:val="TAL"/>
              <w:rPr>
                <w:ins w:id="885" w:author="CATT" w:date="2022-07-06T15:38:00Z"/>
              </w:rPr>
            </w:pPr>
            <w:proofErr w:type="spellStart"/>
            <w:ins w:id="886" w:author="CATT" w:date="2022-07-06T15:38:00Z">
              <w:r w:rsidRPr="001C0E1B">
                <w:t>Config</w:t>
              </w:r>
              <w:proofErr w:type="spellEnd"/>
              <w:r w:rsidRPr="001C0E1B">
                <w:rPr>
                  <w:szCs w:val="18"/>
                </w:rPr>
                <w:t xml:space="preserve"> </w:t>
              </w:r>
              <w:r>
                <w:rPr>
                  <w:rFonts w:hint="eastAsia"/>
                  <w:szCs w:val="18"/>
                  <w:lang w:eastAsia="zh-CN"/>
                </w:rPr>
                <w:t>3, 6</w:t>
              </w:r>
            </w:ins>
          </w:p>
        </w:tc>
        <w:tc>
          <w:tcPr>
            <w:tcW w:w="1134" w:type="dxa"/>
            <w:vMerge/>
            <w:tcBorders>
              <w:left w:val="single" w:sz="4" w:space="0" w:color="auto"/>
              <w:bottom w:val="single" w:sz="4" w:space="0" w:color="auto"/>
              <w:right w:val="single" w:sz="4" w:space="0" w:color="auto"/>
            </w:tcBorders>
          </w:tcPr>
          <w:p w14:paraId="53B9D393" w14:textId="77777777" w:rsidR="00F738A6" w:rsidRPr="001C0E1B" w:rsidRDefault="00F738A6" w:rsidP="00B62658">
            <w:pPr>
              <w:pStyle w:val="TAC"/>
              <w:rPr>
                <w:ins w:id="887" w:author="CATT" w:date="2022-07-06T15:38:00Z"/>
              </w:rPr>
            </w:pPr>
          </w:p>
        </w:tc>
        <w:tc>
          <w:tcPr>
            <w:tcW w:w="851" w:type="dxa"/>
            <w:gridSpan w:val="6"/>
            <w:tcBorders>
              <w:left w:val="single" w:sz="4" w:space="0" w:color="auto"/>
              <w:bottom w:val="single" w:sz="4" w:space="0" w:color="auto"/>
              <w:right w:val="single" w:sz="4" w:space="0" w:color="auto"/>
            </w:tcBorders>
          </w:tcPr>
          <w:p w14:paraId="1AF686F8" w14:textId="77777777" w:rsidR="00F738A6" w:rsidRPr="001C0E1B" w:rsidRDefault="00F738A6" w:rsidP="00B62658">
            <w:pPr>
              <w:pStyle w:val="TAC"/>
              <w:rPr>
                <w:ins w:id="888" w:author="CATT" w:date="2022-07-06T15:38:00Z"/>
              </w:rPr>
            </w:pPr>
            <w:ins w:id="889" w:author="CATT" w:date="2022-07-06T15:38:00Z">
              <w:r w:rsidRPr="001C0E1B">
                <w:t>TDDConf.</w:t>
              </w:r>
              <w:r>
                <w:rPr>
                  <w:rFonts w:hint="eastAsia"/>
                  <w:lang w:eastAsia="zh-CN"/>
                </w:rPr>
                <w:t>2</w:t>
              </w:r>
              <w:r w:rsidRPr="001C0E1B">
                <w:t>.1</w:t>
              </w:r>
            </w:ins>
          </w:p>
        </w:tc>
      </w:tr>
      <w:tr w:rsidR="00F738A6" w:rsidRPr="001C0E1B" w14:paraId="206DF3AD" w14:textId="77777777" w:rsidTr="00B62658">
        <w:trPr>
          <w:jc w:val="center"/>
          <w:ins w:id="890" w:author="CATT" w:date="2022-07-06T15:38:00Z"/>
        </w:trPr>
        <w:tc>
          <w:tcPr>
            <w:tcW w:w="1985" w:type="dxa"/>
            <w:vMerge w:val="restart"/>
            <w:tcBorders>
              <w:left w:val="single" w:sz="4" w:space="0" w:color="auto"/>
              <w:right w:val="single" w:sz="4" w:space="0" w:color="auto"/>
            </w:tcBorders>
          </w:tcPr>
          <w:p w14:paraId="0D90436A" w14:textId="77777777" w:rsidR="00F738A6" w:rsidRPr="001C0E1B" w:rsidRDefault="00F738A6" w:rsidP="00B62658">
            <w:pPr>
              <w:pStyle w:val="TAL"/>
              <w:rPr>
                <w:ins w:id="891" w:author="CATT" w:date="2022-07-06T15:38:00Z"/>
              </w:rPr>
            </w:pPr>
            <w:proofErr w:type="spellStart"/>
            <w:ins w:id="892" w:author="CATT" w:date="2022-07-06T15:38:00Z">
              <w:r w:rsidRPr="001C0E1B">
                <w:t>BW</w:t>
              </w:r>
              <w:r w:rsidRPr="001C0E1B">
                <w:rPr>
                  <w:vertAlign w:val="subscript"/>
                </w:rPr>
                <w:t>channel</w:t>
              </w:r>
              <w:proofErr w:type="spellEnd"/>
            </w:ins>
          </w:p>
        </w:tc>
        <w:tc>
          <w:tcPr>
            <w:tcW w:w="1134" w:type="dxa"/>
            <w:tcBorders>
              <w:left w:val="single" w:sz="4" w:space="0" w:color="auto"/>
              <w:bottom w:val="single" w:sz="4" w:space="0" w:color="auto"/>
              <w:right w:val="single" w:sz="4" w:space="0" w:color="auto"/>
            </w:tcBorders>
          </w:tcPr>
          <w:p w14:paraId="7277015C" w14:textId="77777777" w:rsidR="00F738A6" w:rsidRPr="001C0E1B" w:rsidRDefault="00F738A6" w:rsidP="00B62658">
            <w:pPr>
              <w:pStyle w:val="TAL"/>
              <w:rPr>
                <w:ins w:id="893" w:author="CATT" w:date="2022-07-06T15:38:00Z"/>
                <w:lang w:eastAsia="zh-CN"/>
              </w:rPr>
            </w:pPr>
            <w:proofErr w:type="spellStart"/>
            <w:ins w:id="894" w:author="CATT" w:date="2022-07-06T15:38:00Z">
              <w:r w:rsidRPr="001C0E1B">
                <w:t>Config</w:t>
              </w:r>
              <w:proofErr w:type="spellEnd"/>
              <w:r w:rsidRPr="001C0E1B">
                <w:rPr>
                  <w:szCs w:val="18"/>
                </w:rPr>
                <w:t xml:space="preserve"> 1</w:t>
              </w:r>
              <w:r>
                <w:rPr>
                  <w:rFonts w:hint="eastAsia"/>
                  <w:szCs w:val="18"/>
                  <w:lang w:eastAsia="zh-CN"/>
                </w:rPr>
                <w:t>,2,4,5</w:t>
              </w:r>
            </w:ins>
          </w:p>
        </w:tc>
        <w:tc>
          <w:tcPr>
            <w:tcW w:w="1134" w:type="dxa"/>
            <w:vMerge w:val="restart"/>
            <w:tcBorders>
              <w:left w:val="single" w:sz="4" w:space="0" w:color="auto"/>
              <w:right w:val="single" w:sz="4" w:space="0" w:color="auto"/>
            </w:tcBorders>
          </w:tcPr>
          <w:p w14:paraId="5A7C2E0A" w14:textId="77777777" w:rsidR="00F738A6" w:rsidRPr="001C0E1B" w:rsidRDefault="00F738A6" w:rsidP="00B62658">
            <w:pPr>
              <w:pStyle w:val="TAC"/>
              <w:rPr>
                <w:ins w:id="895" w:author="CATT" w:date="2022-07-06T15:38:00Z"/>
              </w:rPr>
            </w:pPr>
            <w:ins w:id="896" w:author="CATT" w:date="2022-07-06T15:38:00Z">
              <w:r w:rsidRPr="001C0E1B">
                <w:t>MHz</w:t>
              </w:r>
            </w:ins>
          </w:p>
        </w:tc>
        <w:tc>
          <w:tcPr>
            <w:tcW w:w="851" w:type="dxa"/>
            <w:gridSpan w:val="6"/>
            <w:tcBorders>
              <w:left w:val="single" w:sz="4" w:space="0" w:color="auto"/>
              <w:bottom w:val="single" w:sz="4" w:space="0" w:color="auto"/>
              <w:right w:val="single" w:sz="4" w:space="0" w:color="auto"/>
            </w:tcBorders>
          </w:tcPr>
          <w:p w14:paraId="68FF2CFE" w14:textId="77777777" w:rsidR="00F738A6" w:rsidRPr="001C0E1B" w:rsidRDefault="00F738A6" w:rsidP="00B62658">
            <w:pPr>
              <w:pStyle w:val="TAC"/>
              <w:rPr>
                <w:ins w:id="897" w:author="CATT" w:date="2022-07-06T15:38:00Z"/>
                <w:szCs w:val="18"/>
              </w:rPr>
            </w:pPr>
            <w:ins w:id="898" w:author="CATT" w:date="2022-07-06T15:3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738A6" w:rsidRPr="001C0E1B" w14:paraId="0D1A97EC" w14:textId="77777777" w:rsidTr="00B62658">
        <w:trPr>
          <w:jc w:val="center"/>
          <w:ins w:id="899" w:author="CATT" w:date="2022-07-06T15:38:00Z"/>
        </w:trPr>
        <w:tc>
          <w:tcPr>
            <w:tcW w:w="1985" w:type="dxa"/>
            <w:vMerge/>
            <w:tcBorders>
              <w:left w:val="single" w:sz="4" w:space="0" w:color="auto"/>
              <w:bottom w:val="single" w:sz="4" w:space="0" w:color="auto"/>
              <w:right w:val="single" w:sz="4" w:space="0" w:color="auto"/>
            </w:tcBorders>
          </w:tcPr>
          <w:p w14:paraId="352A00CD" w14:textId="77777777" w:rsidR="00F738A6" w:rsidRPr="001C0E1B" w:rsidRDefault="00F738A6" w:rsidP="00B62658">
            <w:pPr>
              <w:pStyle w:val="TAL"/>
              <w:rPr>
                <w:ins w:id="900" w:author="CATT" w:date="2022-07-06T15:38:00Z"/>
              </w:rPr>
            </w:pPr>
          </w:p>
        </w:tc>
        <w:tc>
          <w:tcPr>
            <w:tcW w:w="1134" w:type="dxa"/>
            <w:tcBorders>
              <w:left w:val="single" w:sz="4" w:space="0" w:color="auto"/>
              <w:bottom w:val="single" w:sz="4" w:space="0" w:color="auto"/>
              <w:right w:val="single" w:sz="4" w:space="0" w:color="auto"/>
            </w:tcBorders>
          </w:tcPr>
          <w:p w14:paraId="276D80DB" w14:textId="77777777" w:rsidR="00F738A6" w:rsidRPr="001C0E1B" w:rsidRDefault="00F738A6" w:rsidP="00B62658">
            <w:pPr>
              <w:pStyle w:val="TAL"/>
              <w:rPr>
                <w:ins w:id="901" w:author="CATT" w:date="2022-07-06T15:38:00Z"/>
                <w:lang w:eastAsia="zh-CN"/>
              </w:rPr>
            </w:pPr>
            <w:proofErr w:type="spellStart"/>
            <w:ins w:id="902" w:author="CATT" w:date="2022-07-06T15:38:00Z">
              <w:r w:rsidRPr="001C0E1B">
                <w:t>Config</w:t>
              </w:r>
              <w:proofErr w:type="spellEnd"/>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2EF516DE" w14:textId="77777777" w:rsidR="00F738A6" w:rsidRPr="001C0E1B" w:rsidRDefault="00F738A6" w:rsidP="00B62658">
            <w:pPr>
              <w:pStyle w:val="TAC"/>
              <w:rPr>
                <w:ins w:id="903" w:author="CATT" w:date="2022-07-06T15:38:00Z"/>
              </w:rPr>
            </w:pPr>
          </w:p>
        </w:tc>
        <w:tc>
          <w:tcPr>
            <w:tcW w:w="851" w:type="dxa"/>
            <w:gridSpan w:val="6"/>
            <w:tcBorders>
              <w:left w:val="single" w:sz="4" w:space="0" w:color="auto"/>
              <w:bottom w:val="single" w:sz="4" w:space="0" w:color="auto"/>
              <w:right w:val="single" w:sz="4" w:space="0" w:color="auto"/>
            </w:tcBorders>
          </w:tcPr>
          <w:p w14:paraId="0B7B1D2A" w14:textId="77777777" w:rsidR="00F738A6" w:rsidRPr="001C0E1B" w:rsidRDefault="00F738A6" w:rsidP="00B62658">
            <w:pPr>
              <w:pStyle w:val="TAC"/>
              <w:rPr>
                <w:ins w:id="904" w:author="CATT" w:date="2022-07-06T15:38:00Z"/>
                <w:szCs w:val="18"/>
              </w:rPr>
            </w:pPr>
            <w:ins w:id="905" w:author="CATT" w:date="2022-07-06T15:3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F738A6" w:rsidRPr="001C0E1B" w14:paraId="0EAA21D9" w14:textId="77777777" w:rsidTr="00B62658">
        <w:trPr>
          <w:jc w:val="center"/>
          <w:ins w:id="906" w:author="CATT" w:date="2022-07-06T15:38:00Z"/>
        </w:trPr>
        <w:tc>
          <w:tcPr>
            <w:tcW w:w="1985" w:type="dxa"/>
            <w:vMerge w:val="restart"/>
            <w:tcBorders>
              <w:left w:val="single" w:sz="4" w:space="0" w:color="auto"/>
              <w:right w:val="single" w:sz="4" w:space="0" w:color="auto"/>
            </w:tcBorders>
          </w:tcPr>
          <w:p w14:paraId="5042ED09" w14:textId="77777777" w:rsidR="00F738A6" w:rsidRPr="001C0E1B" w:rsidRDefault="00F738A6" w:rsidP="00B62658">
            <w:pPr>
              <w:pStyle w:val="TAL"/>
              <w:rPr>
                <w:ins w:id="907" w:author="CATT" w:date="2022-07-06T15:38:00Z"/>
              </w:rPr>
            </w:pPr>
            <w:ins w:id="908" w:author="CATT" w:date="2022-07-06T15:38:00Z">
              <w:r w:rsidRPr="001C0E1B">
                <w:t>BWP BW</w:t>
              </w:r>
            </w:ins>
          </w:p>
        </w:tc>
        <w:tc>
          <w:tcPr>
            <w:tcW w:w="1134" w:type="dxa"/>
            <w:tcBorders>
              <w:left w:val="single" w:sz="4" w:space="0" w:color="auto"/>
              <w:bottom w:val="single" w:sz="4" w:space="0" w:color="auto"/>
              <w:right w:val="single" w:sz="4" w:space="0" w:color="auto"/>
            </w:tcBorders>
          </w:tcPr>
          <w:p w14:paraId="328C43DE" w14:textId="77777777" w:rsidR="00F738A6" w:rsidRPr="001C0E1B" w:rsidRDefault="00F738A6" w:rsidP="00B62658">
            <w:pPr>
              <w:pStyle w:val="TAL"/>
              <w:rPr>
                <w:ins w:id="909" w:author="CATT" w:date="2022-07-06T15:38:00Z"/>
                <w:lang w:eastAsia="zh-CN"/>
              </w:rPr>
            </w:pPr>
            <w:proofErr w:type="spellStart"/>
            <w:ins w:id="910" w:author="CATT" w:date="2022-07-06T15:38:00Z">
              <w:r w:rsidRPr="001C0E1B">
                <w:t>Config</w:t>
              </w:r>
              <w:proofErr w:type="spellEnd"/>
              <w:r w:rsidRPr="001C0E1B">
                <w:rPr>
                  <w:szCs w:val="18"/>
                </w:rPr>
                <w:t xml:space="preserve"> 1</w:t>
              </w:r>
              <w:r>
                <w:rPr>
                  <w:rFonts w:hint="eastAsia"/>
                  <w:szCs w:val="18"/>
                  <w:lang w:eastAsia="zh-CN"/>
                </w:rPr>
                <w:t>,2,4,5</w:t>
              </w:r>
            </w:ins>
          </w:p>
        </w:tc>
        <w:tc>
          <w:tcPr>
            <w:tcW w:w="1134" w:type="dxa"/>
            <w:vMerge w:val="restart"/>
            <w:tcBorders>
              <w:left w:val="single" w:sz="4" w:space="0" w:color="auto"/>
              <w:right w:val="single" w:sz="4" w:space="0" w:color="auto"/>
            </w:tcBorders>
          </w:tcPr>
          <w:p w14:paraId="4A146E12" w14:textId="77777777" w:rsidR="00F738A6" w:rsidRPr="001C0E1B" w:rsidRDefault="00F738A6" w:rsidP="00B62658">
            <w:pPr>
              <w:pStyle w:val="TAC"/>
              <w:rPr>
                <w:ins w:id="911" w:author="CATT" w:date="2022-07-06T15:38:00Z"/>
              </w:rPr>
            </w:pPr>
            <w:ins w:id="912" w:author="CATT" w:date="2022-07-06T15:38:00Z">
              <w:r w:rsidRPr="001C0E1B">
                <w:t>MHz</w:t>
              </w:r>
            </w:ins>
          </w:p>
        </w:tc>
        <w:tc>
          <w:tcPr>
            <w:tcW w:w="851" w:type="dxa"/>
            <w:gridSpan w:val="6"/>
            <w:tcBorders>
              <w:left w:val="single" w:sz="4" w:space="0" w:color="auto"/>
              <w:bottom w:val="single" w:sz="4" w:space="0" w:color="auto"/>
              <w:right w:val="single" w:sz="4" w:space="0" w:color="auto"/>
            </w:tcBorders>
          </w:tcPr>
          <w:p w14:paraId="0CCF7AE4" w14:textId="77777777" w:rsidR="00F738A6" w:rsidRPr="001C0E1B" w:rsidRDefault="00F738A6" w:rsidP="00B62658">
            <w:pPr>
              <w:pStyle w:val="TAC"/>
              <w:rPr>
                <w:ins w:id="913" w:author="CATT" w:date="2022-07-06T15:38:00Z"/>
                <w:szCs w:val="18"/>
              </w:rPr>
            </w:pPr>
            <w:ins w:id="914" w:author="CATT" w:date="2022-07-06T15:3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738A6" w:rsidRPr="001C0E1B" w14:paraId="7A526424" w14:textId="77777777" w:rsidTr="00B62658">
        <w:trPr>
          <w:jc w:val="center"/>
          <w:ins w:id="915" w:author="CATT" w:date="2022-07-06T15:38:00Z"/>
        </w:trPr>
        <w:tc>
          <w:tcPr>
            <w:tcW w:w="1985" w:type="dxa"/>
            <w:vMerge/>
            <w:tcBorders>
              <w:left w:val="single" w:sz="4" w:space="0" w:color="auto"/>
              <w:bottom w:val="single" w:sz="4" w:space="0" w:color="auto"/>
              <w:right w:val="single" w:sz="4" w:space="0" w:color="auto"/>
            </w:tcBorders>
          </w:tcPr>
          <w:p w14:paraId="2FE12AF8" w14:textId="77777777" w:rsidR="00F738A6" w:rsidRPr="001C0E1B" w:rsidRDefault="00F738A6" w:rsidP="00B62658">
            <w:pPr>
              <w:pStyle w:val="TAL"/>
              <w:rPr>
                <w:ins w:id="916" w:author="CATT" w:date="2022-07-06T15:38:00Z"/>
              </w:rPr>
            </w:pPr>
          </w:p>
        </w:tc>
        <w:tc>
          <w:tcPr>
            <w:tcW w:w="1134" w:type="dxa"/>
            <w:tcBorders>
              <w:left w:val="single" w:sz="4" w:space="0" w:color="auto"/>
              <w:bottom w:val="single" w:sz="4" w:space="0" w:color="auto"/>
              <w:right w:val="single" w:sz="4" w:space="0" w:color="auto"/>
            </w:tcBorders>
          </w:tcPr>
          <w:p w14:paraId="6C3A3B37" w14:textId="77777777" w:rsidR="00F738A6" w:rsidRPr="001C0E1B" w:rsidRDefault="00F738A6" w:rsidP="00B62658">
            <w:pPr>
              <w:pStyle w:val="TAL"/>
              <w:rPr>
                <w:ins w:id="917" w:author="CATT" w:date="2022-07-06T15:38:00Z"/>
                <w:lang w:eastAsia="zh-CN"/>
              </w:rPr>
            </w:pPr>
            <w:proofErr w:type="spellStart"/>
            <w:ins w:id="918" w:author="CATT" w:date="2022-07-06T15:38:00Z">
              <w:r w:rsidRPr="001C0E1B">
                <w:t>Config</w:t>
              </w:r>
              <w:proofErr w:type="spellEnd"/>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10FEA5FE" w14:textId="77777777" w:rsidR="00F738A6" w:rsidRPr="001C0E1B" w:rsidRDefault="00F738A6" w:rsidP="00B62658">
            <w:pPr>
              <w:pStyle w:val="TAC"/>
              <w:rPr>
                <w:ins w:id="919" w:author="CATT" w:date="2022-07-06T15:38:00Z"/>
              </w:rPr>
            </w:pPr>
          </w:p>
        </w:tc>
        <w:tc>
          <w:tcPr>
            <w:tcW w:w="851" w:type="dxa"/>
            <w:gridSpan w:val="6"/>
            <w:tcBorders>
              <w:left w:val="single" w:sz="4" w:space="0" w:color="auto"/>
              <w:bottom w:val="single" w:sz="4" w:space="0" w:color="auto"/>
              <w:right w:val="single" w:sz="4" w:space="0" w:color="auto"/>
            </w:tcBorders>
          </w:tcPr>
          <w:p w14:paraId="1432C23D" w14:textId="77777777" w:rsidR="00F738A6" w:rsidRPr="001C0E1B" w:rsidRDefault="00F738A6" w:rsidP="00B62658">
            <w:pPr>
              <w:pStyle w:val="TAC"/>
              <w:rPr>
                <w:ins w:id="920" w:author="CATT" w:date="2022-07-06T15:38:00Z"/>
                <w:szCs w:val="18"/>
              </w:rPr>
            </w:pPr>
            <w:ins w:id="921" w:author="CATT" w:date="2022-07-06T15:3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F738A6" w:rsidRPr="001C0E1B" w14:paraId="3DB7BFCE" w14:textId="77777777" w:rsidTr="00B62658">
        <w:trPr>
          <w:jc w:val="center"/>
          <w:ins w:id="922" w:author="CATT" w:date="2022-07-06T15:38:00Z"/>
        </w:trPr>
        <w:tc>
          <w:tcPr>
            <w:tcW w:w="3119" w:type="dxa"/>
            <w:gridSpan w:val="2"/>
            <w:tcBorders>
              <w:left w:val="single" w:sz="4" w:space="0" w:color="auto"/>
              <w:bottom w:val="single" w:sz="4" w:space="0" w:color="auto"/>
              <w:right w:val="single" w:sz="4" w:space="0" w:color="auto"/>
            </w:tcBorders>
          </w:tcPr>
          <w:p w14:paraId="45D8ABF1" w14:textId="77777777" w:rsidR="00F738A6" w:rsidRPr="001C0E1B" w:rsidRDefault="00F738A6" w:rsidP="00B62658">
            <w:pPr>
              <w:pStyle w:val="TAL"/>
              <w:rPr>
                <w:ins w:id="923" w:author="CATT" w:date="2022-07-06T15:38:00Z"/>
              </w:rPr>
            </w:pPr>
            <w:proofErr w:type="spellStart"/>
            <w:ins w:id="924" w:author="CATT" w:date="2022-07-06T15:38: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244927ED" w14:textId="77777777" w:rsidR="00F738A6" w:rsidRPr="001C0E1B" w:rsidRDefault="00F738A6" w:rsidP="00B62658">
            <w:pPr>
              <w:pStyle w:val="TAC"/>
              <w:rPr>
                <w:ins w:id="925" w:author="CATT" w:date="2022-07-06T15:38:00Z"/>
              </w:rPr>
            </w:pPr>
            <w:proofErr w:type="spellStart"/>
            <w:ins w:id="926" w:author="CATT" w:date="2022-07-06T15:38:00Z">
              <w:r w:rsidRPr="001C0E1B">
                <w:t>ms</w:t>
              </w:r>
              <w:proofErr w:type="spellEnd"/>
            </w:ins>
          </w:p>
        </w:tc>
        <w:tc>
          <w:tcPr>
            <w:tcW w:w="851" w:type="dxa"/>
            <w:gridSpan w:val="6"/>
            <w:tcBorders>
              <w:left w:val="single" w:sz="4" w:space="0" w:color="auto"/>
              <w:bottom w:val="single" w:sz="4" w:space="0" w:color="auto"/>
              <w:right w:val="single" w:sz="4" w:space="0" w:color="auto"/>
            </w:tcBorders>
          </w:tcPr>
          <w:p w14:paraId="258D6DBD" w14:textId="77777777" w:rsidR="00F738A6" w:rsidRPr="001C0E1B" w:rsidRDefault="00F738A6" w:rsidP="00B62658">
            <w:pPr>
              <w:pStyle w:val="TAC"/>
              <w:rPr>
                <w:ins w:id="927" w:author="CATT" w:date="2022-07-06T15:38:00Z"/>
              </w:rPr>
            </w:pPr>
            <w:ins w:id="928" w:author="CATT" w:date="2022-07-06T15:38:00Z">
              <w:r w:rsidRPr="001C0E1B">
                <w:t>Not Applicable</w:t>
              </w:r>
            </w:ins>
          </w:p>
        </w:tc>
      </w:tr>
      <w:tr w:rsidR="00F738A6" w:rsidRPr="001C0E1B" w14:paraId="149725F5" w14:textId="77777777" w:rsidTr="00B62658">
        <w:trPr>
          <w:jc w:val="center"/>
          <w:ins w:id="929" w:author="CATT" w:date="2022-07-06T15:38:00Z"/>
        </w:trPr>
        <w:tc>
          <w:tcPr>
            <w:tcW w:w="1985" w:type="dxa"/>
            <w:vMerge w:val="restart"/>
            <w:tcBorders>
              <w:left w:val="single" w:sz="4" w:space="0" w:color="auto"/>
              <w:right w:val="single" w:sz="4" w:space="0" w:color="auto"/>
            </w:tcBorders>
          </w:tcPr>
          <w:p w14:paraId="4D461B00" w14:textId="77777777" w:rsidR="00F738A6" w:rsidRPr="001C0E1B" w:rsidRDefault="00F738A6" w:rsidP="00B62658">
            <w:pPr>
              <w:pStyle w:val="TAL"/>
              <w:rPr>
                <w:ins w:id="930" w:author="CATT" w:date="2022-07-06T15:38:00Z"/>
                <w:rFonts w:cs="Arial"/>
              </w:rPr>
            </w:pPr>
            <w:ins w:id="931" w:author="CATT" w:date="2022-07-06T15:38:00Z">
              <w:r w:rsidRPr="001C0E1B">
                <w:rPr>
                  <w:rFonts w:cs="Arial"/>
                </w:rPr>
                <w:t>PDSCH Reference</w:t>
              </w:r>
            </w:ins>
          </w:p>
          <w:p w14:paraId="1586AEB0" w14:textId="77777777" w:rsidR="00F738A6" w:rsidRPr="001C0E1B" w:rsidRDefault="00F738A6" w:rsidP="00B62658">
            <w:pPr>
              <w:pStyle w:val="TAL"/>
              <w:rPr>
                <w:ins w:id="932" w:author="CATT" w:date="2022-07-06T15:38:00Z"/>
                <w:rFonts w:cs="Arial"/>
              </w:rPr>
            </w:pPr>
            <w:ins w:id="933" w:author="CATT" w:date="2022-07-06T15:38:00Z">
              <w:r w:rsidRPr="001C0E1B">
                <w:rPr>
                  <w:rFonts w:cs="Arial"/>
                </w:rPr>
                <w:t>measurement channel</w:t>
              </w:r>
            </w:ins>
          </w:p>
        </w:tc>
        <w:tc>
          <w:tcPr>
            <w:tcW w:w="1134" w:type="dxa"/>
            <w:tcBorders>
              <w:left w:val="single" w:sz="4" w:space="0" w:color="auto"/>
              <w:bottom w:val="single" w:sz="4" w:space="0" w:color="auto"/>
              <w:right w:val="single" w:sz="4" w:space="0" w:color="auto"/>
            </w:tcBorders>
          </w:tcPr>
          <w:p w14:paraId="6AE847B0" w14:textId="77777777" w:rsidR="00F738A6" w:rsidRPr="001C0E1B" w:rsidRDefault="00F738A6" w:rsidP="00B62658">
            <w:pPr>
              <w:pStyle w:val="TAL"/>
              <w:rPr>
                <w:ins w:id="934" w:author="CATT" w:date="2022-07-06T15:38:00Z"/>
                <w:lang w:eastAsia="zh-CN"/>
              </w:rPr>
            </w:pPr>
            <w:proofErr w:type="spellStart"/>
            <w:ins w:id="935" w:author="CATT" w:date="2022-07-06T15:38:00Z">
              <w:r w:rsidRPr="001C0E1B">
                <w:t>Config</w:t>
              </w:r>
              <w:proofErr w:type="spellEnd"/>
              <w:r w:rsidRPr="001C0E1B">
                <w:rPr>
                  <w:szCs w:val="18"/>
                </w:rPr>
                <w:t xml:space="preserve"> 1</w:t>
              </w:r>
              <w:r>
                <w:rPr>
                  <w:rFonts w:hint="eastAsia"/>
                  <w:szCs w:val="18"/>
                  <w:lang w:eastAsia="zh-CN"/>
                </w:rPr>
                <w:t>,4</w:t>
              </w:r>
            </w:ins>
          </w:p>
        </w:tc>
        <w:tc>
          <w:tcPr>
            <w:tcW w:w="1134" w:type="dxa"/>
            <w:vMerge w:val="restart"/>
            <w:tcBorders>
              <w:left w:val="single" w:sz="4" w:space="0" w:color="auto"/>
              <w:right w:val="single" w:sz="4" w:space="0" w:color="auto"/>
            </w:tcBorders>
          </w:tcPr>
          <w:p w14:paraId="6C131C27" w14:textId="77777777" w:rsidR="00F738A6" w:rsidRPr="001C0E1B" w:rsidRDefault="00F738A6" w:rsidP="00B62658">
            <w:pPr>
              <w:pStyle w:val="TAC"/>
              <w:rPr>
                <w:ins w:id="936" w:author="CATT" w:date="2022-07-06T15:38:00Z"/>
              </w:rPr>
            </w:pPr>
          </w:p>
        </w:tc>
        <w:tc>
          <w:tcPr>
            <w:tcW w:w="851" w:type="dxa"/>
            <w:gridSpan w:val="6"/>
            <w:tcBorders>
              <w:left w:val="single" w:sz="4" w:space="0" w:color="auto"/>
              <w:bottom w:val="single" w:sz="4" w:space="0" w:color="auto"/>
              <w:right w:val="single" w:sz="4" w:space="0" w:color="auto"/>
            </w:tcBorders>
          </w:tcPr>
          <w:p w14:paraId="342BEFB1" w14:textId="77777777" w:rsidR="00F738A6" w:rsidRPr="001C0E1B" w:rsidRDefault="00F738A6" w:rsidP="00B62658">
            <w:pPr>
              <w:pStyle w:val="TAC"/>
              <w:rPr>
                <w:ins w:id="937" w:author="CATT" w:date="2022-07-06T15:38:00Z"/>
                <w:szCs w:val="18"/>
              </w:rPr>
            </w:pPr>
            <w:ins w:id="938" w:author="CATT" w:date="2022-07-06T15:38:00Z">
              <w:r w:rsidRPr="001C0E1B">
                <w:rPr>
                  <w:szCs w:val="18"/>
                </w:rPr>
                <w:t>SR.1.1 FDD</w:t>
              </w:r>
            </w:ins>
          </w:p>
        </w:tc>
      </w:tr>
      <w:tr w:rsidR="00F738A6" w:rsidRPr="001C0E1B" w14:paraId="170EBDE0" w14:textId="77777777" w:rsidTr="00B62658">
        <w:trPr>
          <w:jc w:val="center"/>
          <w:ins w:id="939" w:author="CATT" w:date="2022-07-06T15:38:00Z"/>
        </w:trPr>
        <w:tc>
          <w:tcPr>
            <w:tcW w:w="1985" w:type="dxa"/>
            <w:vMerge/>
            <w:tcBorders>
              <w:left w:val="single" w:sz="4" w:space="0" w:color="auto"/>
              <w:right w:val="single" w:sz="4" w:space="0" w:color="auto"/>
            </w:tcBorders>
          </w:tcPr>
          <w:p w14:paraId="0597D484" w14:textId="77777777" w:rsidR="00F738A6" w:rsidRPr="001C0E1B" w:rsidRDefault="00F738A6" w:rsidP="00B62658">
            <w:pPr>
              <w:pStyle w:val="TAL"/>
              <w:rPr>
                <w:ins w:id="940" w:author="CATT" w:date="2022-07-06T15:38:00Z"/>
                <w:rFonts w:cs="Arial"/>
              </w:rPr>
            </w:pPr>
          </w:p>
        </w:tc>
        <w:tc>
          <w:tcPr>
            <w:tcW w:w="1134" w:type="dxa"/>
            <w:tcBorders>
              <w:left w:val="single" w:sz="4" w:space="0" w:color="auto"/>
              <w:bottom w:val="single" w:sz="4" w:space="0" w:color="auto"/>
              <w:right w:val="single" w:sz="4" w:space="0" w:color="auto"/>
            </w:tcBorders>
          </w:tcPr>
          <w:p w14:paraId="2CC07B62" w14:textId="77777777" w:rsidR="00F738A6" w:rsidRPr="001C0E1B" w:rsidRDefault="00F738A6" w:rsidP="00B62658">
            <w:pPr>
              <w:pStyle w:val="TAL"/>
              <w:rPr>
                <w:ins w:id="941" w:author="CATT" w:date="2022-07-06T15:38:00Z"/>
                <w:lang w:eastAsia="zh-CN"/>
              </w:rPr>
            </w:pPr>
            <w:proofErr w:type="spellStart"/>
            <w:ins w:id="942" w:author="CATT" w:date="2022-07-06T15:38:00Z">
              <w:r w:rsidRPr="001C0E1B">
                <w:t>Config</w:t>
              </w:r>
              <w:proofErr w:type="spellEnd"/>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6F4A379D" w14:textId="77777777" w:rsidR="00F738A6" w:rsidRPr="001C0E1B" w:rsidRDefault="00F738A6" w:rsidP="00B62658">
            <w:pPr>
              <w:pStyle w:val="TAC"/>
              <w:rPr>
                <w:ins w:id="943" w:author="CATT" w:date="2022-07-06T15:38:00Z"/>
              </w:rPr>
            </w:pPr>
          </w:p>
        </w:tc>
        <w:tc>
          <w:tcPr>
            <w:tcW w:w="851" w:type="dxa"/>
            <w:gridSpan w:val="6"/>
            <w:tcBorders>
              <w:left w:val="single" w:sz="4" w:space="0" w:color="auto"/>
              <w:bottom w:val="single" w:sz="4" w:space="0" w:color="auto"/>
              <w:right w:val="single" w:sz="4" w:space="0" w:color="auto"/>
            </w:tcBorders>
          </w:tcPr>
          <w:p w14:paraId="0D447A26" w14:textId="77777777" w:rsidR="00F738A6" w:rsidRPr="001C0E1B" w:rsidRDefault="00F738A6" w:rsidP="00B62658">
            <w:pPr>
              <w:pStyle w:val="TAC"/>
              <w:rPr>
                <w:ins w:id="944" w:author="CATT" w:date="2022-07-06T15:38:00Z"/>
                <w:szCs w:val="18"/>
              </w:rPr>
            </w:pPr>
            <w:ins w:id="945" w:author="CATT" w:date="2022-07-06T15:38:00Z">
              <w:r w:rsidRPr="001C0E1B">
                <w:rPr>
                  <w:szCs w:val="18"/>
                </w:rPr>
                <w:t>SR.1.1 TDD</w:t>
              </w:r>
            </w:ins>
          </w:p>
        </w:tc>
      </w:tr>
      <w:tr w:rsidR="00F738A6" w:rsidRPr="001C0E1B" w14:paraId="42AB826E" w14:textId="77777777" w:rsidTr="00B62658">
        <w:trPr>
          <w:jc w:val="center"/>
          <w:ins w:id="946" w:author="CATT" w:date="2022-07-06T15:38:00Z"/>
        </w:trPr>
        <w:tc>
          <w:tcPr>
            <w:tcW w:w="1985" w:type="dxa"/>
            <w:vMerge/>
            <w:tcBorders>
              <w:left w:val="single" w:sz="4" w:space="0" w:color="auto"/>
              <w:bottom w:val="single" w:sz="4" w:space="0" w:color="auto"/>
              <w:right w:val="single" w:sz="4" w:space="0" w:color="auto"/>
            </w:tcBorders>
          </w:tcPr>
          <w:p w14:paraId="2B970B73" w14:textId="77777777" w:rsidR="00F738A6" w:rsidRPr="001C0E1B" w:rsidRDefault="00F738A6" w:rsidP="00B62658">
            <w:pPr>
              <w:pStyle w:val="TAL"/>
              <w:rPr>
                <w:ins w:id="947" w:author="CATT" w:date="2022-07-06T15:38:00Z"/>
                <w:rFonts w:cs="Arial"/>
              </w:rPr>
            </w:pPr>
          </w:p>
        </w:tc>
        <w:tc>
          <w:tcPr>
            <w:tcW w:w="1134" w:type="dxa"/>
            <w:tcBorders>
              <w:left w:val="single" w:sz="4" w:space="0" w:color="auto"/>
              <w:bottom w:val="single" w:sz="4" w:space="0" w:color="auto"/>
              <w:right w:val="single" w:sz="4" w:space="0" w:color="auto"/>
            </w:tcBorders>
          </w:tcPr>
          <w:p w14:paraId="5C9F02C8" w14:textId="77777777" w:rsidR="00F738A6" w:rsidRPr="001C0E1B" w:rsidRDefault="00F738A6" w:rsidP="00B62658">
            <w:pPr>
              <w:pStyle w:val="TAL"/>
              <w:rPr>
                <w:ins w:id="948" w:author="CATT" w:date="2022-07-06T15:38:00Z"/>
                <w:lang w:eastAsia="zh-CN"/>
              </w:rPr>
            </w:pPr>
            <w:proofErr w:type="spellStart"/>
            <w:ins w:id="949" w:author="CATT" w:date="2022-07-06T15:38:00Z">
              <w:r w:rsidRPr="001C0E1B">
                <w:t>Config</w:t>
              </w:r>
              <w:proofErr w:type="spellEnd"/>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5B3AA1D9" w14:textId="77777777" w:rsidR="00F738A6" w:rsidRPr="001C0E1B" w:rsidRDefault="00F738A6" w:rsidP="00B62658">
            <w:pPr>
              <w:pStyle w:val="TAC"/>
              <w:rPr>
                <w:ins w:id="950" w:author="CATT" w:date="2022-07-06T15:38:00Z"/>
              </w:rPr>
            </w:pPr>
          </w:p>
        </w:tc>
        <w:tc>
          <w:tcPr>
            <w:tcW w:w="851" w:type="dxa"/>
            <w:gridSpan w:val="6"/>
            <w:tcBorders>
              <w:left w:val="single" w:sz="4" w:space="0" w:color="auto"/>
              <w:bottom w:val="single" w:sz="4" w:space="0" w:color="auto"/>
              <w:right w:val="single" w:sz="4" w:space="0" w:color="auto"/>
            </w:tcBorders>
          </w:tcPr>
          <w:p w14:paraId="735FF0F3" w14:textId="77777777" w:rsidR="00F738A6" w:rsidRPr="001C0E1B" w:rsidRDefault="00F738A6" w:rsidP="00B62658">
            <w:pPr>
              <w:pStyle w:val="TAC"/>
              <w:rPr>
                <w:ins w:id="951" w:author="CATT" w:date="2022-07-06T15:38:00Z"/>
                <w:szCs w:val="18"/>
              </w:rPr>
            </w:pPr>
            <w:ins w:id="952" w:author="CATT" w:date="2022-07-06T15:38:00Z">
              <w:r w:rsidRPr="001C0E1B">
                <w:rPr>
                  <w:szCs w:val="18"/>
                </w:rPr>
                <w:t>SR</w:t>
              </w:r>
              <w:r>
                <w:rPr>
                  <w:rFonts w:hint="eastAsia"/>
                  <w:szCs w:val="18"/>
                  <w:lang w:eastAsia="zh-CN"/>
                </w:rPr>
                <w:t>.</w:t>
              </w:r>
              <w:r w:rsidRPr="001C0E1B">
                <w:rPr>
                  <w:szCs w:val="18"/>
                </w:rPr>
                <w:t>2.1 TDD</w:t>
              </w:r>
            </w:ins>
          </w:p>
        </w:tc>
      </w:tr>
      <w:tr w:rsidR="00F738A6" w:rsidRPr="001C0E1B" w14:paraId="0E0C67E9" w14:textId="77777777" w:rsidTr="00B62658">
        <w:trPr>
          <w:jc w:val="center"/>
          <w:ins w:id="953"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48B77BDE" w14:textId="77777777" w:rsidR="00F738A6" w:rsidRPr="001C0E1B" w:rsidRDefault="00F738A6" w:rsidP="00B62658">
            <w:pPr>
              <w:pStyle w:val="TAL"/>
              <w:rPr>
                <w:ins w:id="954" w:author="CATT" w:date="2022-07-06T15:38:00Z"/>
                <w:rFonts w:cs="Arial"/>
              </w:rPr>
            </w:pPr>
            <w:ins w:id="955" w:author="CATT" w:date="2022-07-06T15:38: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4217DF8C" w14:textId="77777777" w:rsidR="00F738A6" w:rsidRPr="001C0E1B" w:rsidRDefault="00F738A6" w:rsidP="00B62658">
            <w:pPr>
              <w:pStyle w:val="TAL"/>
              <w:rPr>
                <w:ins w:id="956" w:author="CATT" w:date="2022-07-06T15:38:00Z"/>
                <w:lang w:eastAsia="zh-CN"/>
              </w:rPr>
            </w:pPr>
            <w:proofErr w:type="spellStart"/>
            <w:ins w:id="957" w:author="CATT" w:date="2022-07-06T15:38:00Z">
              <w:r w:rsidRPr="001C0E1B">
                <w:t>Config</w:t>
              </w:r>
              <w:proofErr w:type="spellEnd"/>
              <w:r w:rsidRPr="001C0E1B">
                <w:rPr>
                  <w:szCs w:val="18"/>
                </w:rPr>
                <w:t xml:space="preserve"> 1</w:t>
              </w:r>
              <w:r>
                <w:rPr>
                  <w:rFonts w:hint="eastAsia"/>
                  <w:szCs w:val="18"/>
                  <w:lang w:eastAsia="zh-CN"/>
                </w:rPr>
                <w:t>,4</w:t>
              </w:r>
            </w:ins>
          </w:p>
        </w:tc>
        <w:tc>
          <w:tcPr>
            <w:tcW w:w="1134" w:type="dxa"/>
            <w:vMerge w:val="restart"/>
            <w:tcBorders>
              <w:top w:val="single" w:sz="4" w:space="0" w:color="auto"/>
              <w:left w:val="single" w:sz="4" w:space="0" w:color="auto"/>
              <w:right w:val="single" w:sz="4" w:space="0" w:color="auto"/>
            </w:tcBorders>
          </w:tcPr>
          <w:p w14:paraId="28E7C6EB" w14:textId="77777777" w:rsidR="00F738A6" w:rsidRPr="001C0E1B" w:rsidRDefault="00F738A6" w:rsidP="00B62658">
            <w:pPr>
              <w:pStyle w:val="TAC"/>
              <w:rPr>
                <w:ins w:id="958"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5EC6DCAB" w14:textId="77777777" w:rsidR="00F738A6" w:rsidRPr="001C0E1B" w:rsidRDefault="00F738A6" w:rsidP="00B62658">
            <w:pPr>
              <w:pStyle w:val="TAC"/>
              <w:rPr>
                <w:ins w:id="959" w:author="CATT" w:date="2022-07-06T15:38:00Z"/>
                <w:szCs w:val="18"/>
              </w:rPr>
            </w:pPr>
            <w:ins w:id="960" w:author="CATT" w:date="2022-07-06T15:38:00Z">
              <w:r w:rsidRPr="001C0E1B">
                <w:rPr>
                  <w:szCs w:val="18"/>
                </w:rPr>
                <w:t>CR.1.1 FDD</w:t>
              </w:r>
            </w:ins>
          </w:p>
        </w:tc>
      </w:tr>
      <w:tr w:rsidR="00F738A6" w:rsidRPr="001C0E1B" w14:paraId="174DCD51" w14:textId="77777777" w:rsidTr="00B62658">
        <w:trPr>
          <w:jc w:val="center"/>
          <w:ins w:id="961" w:author="CATT" w:date="2022-07-06T15:38:00Z"/>
        </w:trPr>
        <w:tc>
          <w:tcPr>
            <w:tcW w:w="1985" w:type="dxa"/>
            <w:vMerge/>
            <w:tcBorders>
              <w:left w:val="single" w:sz="4" w:space="0" w:color="auto"/>
              <w:right w:val="single" w:sz="4" w:space="0" w:color="auto"/>
            </w:tcBorders>
            <w:shd w:val="clear" w:color="auto" w:fill="auto"/>
          </w:tcPr>
          <w:p w14:paraId="0CFB1CAE" w14:textId="77777777" w:rsidR="00F738A6" w:rsidRPr="001C0E1B" w:rsidRDefault="00F738A6" w:rsidP="00B62658">
            <w:pPr>
              <w:pStyle w:val="TAL"/>
              <w:rPr>
                <w:ins w:id="962" w:author="CATT" w:date="2022-07-06T15:38:00Z"/>
                <w:rFonts w:cs="v5.0.0"/>
              </w:rPr>
            </w:pPr>
          </w:p>
        </w:tc>
        <w:tc>
          <w:tcPr>
            <w:tcW w:w="1134" w:type="dxa"/>
            <w:tcBorders>
              <w:left w:val="single" w:sz="4" w:space="0" w:color="auto"/>
              <w:right w:val="single" w:sz="4" w:space="0" w:color="auto"/>
            </w:tcBorders>
          </w:tcPr>
          <w:p w14:paraId="1887FA2F" w14:textId="77777777" w:rsidR="00F738A6" w:rsidRPr="001C0E1B" w:rsidRDefault="00F738A6" w:rsidP="00B62658">
            <w:pPr>
              <w:pStyle w:val="TAL"/>
              <w:rPr>
                <w:ins w:id="963" w:author="CATT" w:date="2022-07-06T15:38:00Z"/>
                <w:rFonts w:cs="v5.0.0"/>
                <w:lang w:eastAsia="zh-CN"/>
              </w:rPr>
            </w:pPr>
            <w:proofErr w:type="spellStart"/>
            <w:ins w:id="964" w:author="CATT" w:date="2022-07-06T15:38:00Z">
              <w:r w:rsidRPr="001C0E1B">
                <w:t>Config</w:t>
              </w:r>
              <w:proofErr w:type="spellEnd"/>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33958EAE" w14:textId="77777777" w:rsidR="00F738A6" w:rsidRPr="001C0E1B" w:rsidRDefault="00F738A6" w:rsidP="00B62658">
            <w:pPr>
              <w:pStyle w:val="TAC"/>
              <w:rPr>
                <w:ins w:id="965"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0B8F6622" w14:textId="77777777" w:rsidR="00F738A6" w:rsidRPr="001C0E1B" w:rsidRDefault="00F738A6" w:rsidP="00B62658">
            <w:pPr>
              <w:pStyle w:val="TAC"/>
              <w:rPr>
                <w:ins w:id="966" w:author="CATT" w:date="2022-07-06T15:38:00Z"/>
                <w:szCs w:val="18"/>
              </w:rPr>
            </w:pPr>
            <w:ins w:id="967" w:author="CATT" w:date="2022-07-06T15:38:00Z">
              <w:r w:rsidRPr="001C0E1B">
                <w:rPr>
                  <w:szCs w:val="18"/>
                </w:rPr>
                <w:t>CR.1.1 TDD</w:t>
              </w:r>
            </w:ins>
          </w:p>
        </w:tc>
      </w:tr>
      <w:tr w:rsidR="00F738A6" w:rsidRPr="001C0E1B" w14:paraId="43C8A8E5" w14:textId="77777777" w:rsidTr="00B62658">
        <w:trPr>
          <w:jc w:val="center"/>
          <w:ins w:id="968"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1ECA614A" w14:textId="77777777" w:rsidR="00F738A6" w:rsidRPr="001C0E1B" w:rsidRDefault="00F738A6" w:rsidP="00B62658">
            <w:pPr>
              <w:pStyle w:val="TAL"/>
              <w:rPr>
                <w:ins w:id="969" w:author="CATT" w:date="2022-07-06T15:38:00Z"/>
                <w:rFonts w:cs="v5.0.0"/>
              </w:rPr>
            </w:pPr>
          </w:p>
        </w:tc>
        <w:tc>
          <w:tcPr>
            <w:tcW w:w="1134" w:type="dxa"/>
            <w:tcBorders>
              <w:left w:val="single" w:sz="4" w:space="0" w:color="auto"/>
              <w:bottom w:val="single" w:sz="4" w:space="0" w:color="auto"/>
              <w:right w:val="single" w:sz="4" w:space="0" w:color="auto"/>
            </w:tcBorders>
          </w:tcPr>
          <w:p w14:paraId="55030496" w14:textId="77777777" w:rsidR="00F738A6" w:rsidRPr="001C0E1B" w:rsidRDefault="00F738A6" w:rsidP="00B62658">
            <w:pPr>
              <w:pStyle w:val="TAL"/>
              <w:rPr>
                <w:ins w:id="970" w:author="CATT" w:date="2022-07-06T15:38:00Z"/>
                <w:rFonts w:cs="v5.0.0"/>
                <w:lang w:eastAsia="zh-CN"/>
              </w:rPr>
            </w:pPr>
            <w:proofErr w:type="spellStart"/>
            <w:ins w:id="971" w:author="CATT" w:date="2022-07-06T15:38:00Z">
              <w:r w:rsidRPr="001C0E1B">
                <w:t>Config</w:t>
              </w:r>
              <w:proofErr w:type="spellEnd"/>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FD3CAE0" w14:textId="77777777" w:rsidR="00F738A6" w:rsidRPr="001C0E1B" w:rsidRDefault="00F738A6" w:rsidP="00B62658">
            <w:pPr>
              <w:pStyle w:val="TAC"/>
              <w:rPr>
                <w:ins w:id="972"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2B1AF228" w14:textId="77777777" w:rsidR="00F738A6" w:rsidRPr="001C0E1B" w:rsidRDefault="00F738A6" w:rsidP="00B62658">
            <w:pPr>
              <w:pStyle w:val="TAC"/>
              <w:rPr>
                <w:ins w:id="973" w:author="CATT" w:date="2022-07-06T15:38:00Z"/>
                <w:szCs w:val="18"/>
              </w:rPr>
            </w:pPr>
            <w:ins w:id="974" w:author="CATT" w:date="2022-07-06T15:38:00Z">
              <w:r w:rsidRPr="001C0E1B">
                <w:rPr>
                  <w:szCs w:val="18"/>
                </w:rPr>
                <w:t>CR</w:t>
              </w:r>
              <w:r>
                <w:rPr>
                  <w:rFonts w:hint="eastAsia"/>
                  <w:szCs w:val="18"/>
                  <w:lang w:eastAsia="zh-CN"/>
                </w:rPr>
                <w:t>.</w:t>
              </w:r>
              <w:r w:rsidRPr="001C0E1B">
                <w:rPr>
                  <w:szCs w:val="18"/>
                </w:rPr>
                <w:t>2.1 TDD</w:t>
              </w:r>
            </w:ins>
          </w:p>
        </w:tc>
      </w:tr>
      <w:tr w:rsidR="00F738A6" w:rsidRPr="001C0E1B" w14:paraId="20B6CEC4" w14:textId="77777777" w:rsidTr="00B62658">
        <w:trPr>
          <w:jc w:val="center"/>
          <w:ins w:id="975" w:author="CATT" w:date="2022-07-06T15:38:00Z"/>
        </w:trPr>
        <w:tc>
          <w:tcPr>
            <w:tcW w:w="1985" w:type="dxa"/>
            <w:vMerge w:val="restart"/>
            <w:tcBorders>
              <w:left w:val="single" w:sz="4" w:space="0" w:color="auto"/>
              <w:right w:val="single" w:sz="4" w:space="0" w:color="auto"/>
            </w:tcBorders>
            <w:shd w:val="clear" w:color="auto" w:fill="auto"/>
          </w:tcPr>
          <w:p w14:paraId="04043429" w14:textId="77777777" w:rsidR="00F738A6" w:rsidRPr="001C0E1B" w:rsidRDefault="00F738A6" w:rsidP="00B62658">
            <w:pPr>
              <w:pStyle w:val="TAL"/>
              <w:rPr>
                <w:ins w:id="976" w:author="CATT" w:date="2022-07-06T15:38:00Z"/>
              </w:rPr>
            </w:pPr>
            <w:ins w:id="977" w:author="CATT" w:date="2022-07-06T15:38:00Z">
              <w:r w:rsidRPr="001C0E1B">
                <w:t>TRS configuration</w:t>
              </w:r>
            </w:ins>
          </w:p>
        </w:tc>
        <w:tc>
          <w:tcPr>
            <w:tcW w:w="1134" w:type="dxa"/>
            <w:tcBorders>
              <w:left w:val="single" w:sz="4" w:space="0" w:color="auto"/>
              <w:bottom w:val="single" w:sz="4" w:space="0" w:color="auto"/>
              <w:right w:val="single" w:sz="4" w:space="0" w:color="auto"/>
            </w:tcBorders>
          </w:tcPr>
          <w:p w14:paraId="3051A9A4" w14:textId="77777777" w:rsidR="00F738A6" w:rsidRPr="001C0E1B" w:rsidRDefault="00F738A6" w:rsidP="00B62658">
            <w:pPr>
              <w:pStyle w:val="TAL"/>
              <w:rPr>
                <w:ins w:id="978" w:author="CATT" w:date="2022-07-06T15:38:00Z"/>
                <w:lang w:eastAsia="zh-CN"/>
              </w:rPr>
            </w:pPr>
            <w:proofErr w:type="spellStart"/>
            <w:ins w:id="979" w:author="CATT" w:date="2022-07-06T15:38:00Z">
              <w:r w:rsidRPr="001C0E1B">
                <w:t>Config</w:t>
              </w:r>
              <w:proofErr w:type="spellEnd"/>
              <w:r w:rsidRPr="001C0E1B">
                <w:rPr>
                  <w:szCs w:val="18"/>
                </w:rPr>
                <w:t xml:space="preserve"> 1</w:t>
              </w:r>
              <w:r>
                <w:rPr>
                  <w:rFonts w:hint="eastAsia"/>
                  <w:szCs w:val="18"/>
                  <w:lang w:eastAsia="zh-CN"/>
                </w:rPr>
                <w:t>,4</w:t>
              </w:r>
            </w:ins>
          </w:p>
        </w:tc>
        <w:tc>
          <w:tcPr>
            <w:tcW w:w="1134" w:type="dxa"/>
            <w:vMerge w:val="restart"/>
            <w:tcBorders>
              <w:left w:val="single" w:sz="4" w:space="0" w:color="auto"/>
              <w:right w:val="single" w:sz="4" w:space="0" w:color="auto"/>
            </w:tcBorders>
          </w:tcPr>
          <w:p w14:paraId="47E5BA84" w14:textId="77777777" w:rsidR="00F738A6" w:rsidRPr="001C0E1B" w:rsidRDefault="00F738A6" w:rsidP="00B62658">
            <w:pPr>
              <w:pStyle w:val="TAC"/>
              <w:rPr>
                <w:ins w:id="980"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53312DCC" w14:textId="77777777" w:rsidR="00F738A6" w:rsidRPr="001C0E1B" w:rsidRDefault="00F738A6" w:rsidP="00B62658">
            <w:pPr>
              <w:pStyle w:val="TAC"/>
              <w:rPr>
                <w:ins w:id="981" w:author="CATT" w:date="2022-07-06T15:38:00Z"/>
                <w:sz w:val="16"/>
              </w:rPr>
            </w:pPr>
            <w:ins w:id="982" w:author="CATT" w:date="2022-07-06T15:38:00Z">
              <w:r w:rsidRPr="001C0E1B">
                <w:rPr>
                  <w:rFonts w:cs="v4.2.0"/>
                  <w:lang w:eastAsia="zh-CN"/>
                </w:rPr>
                <w:t>TRS.1.1 FDD</w:t>
              </w:r>
            </w:ins>
          </w:p>
        </w:tc>
      </w:tr>
      <w:tr w:rsidR="00F738A6" w:rsidRPr="001C0E1B" w14:paraId="7BB0FAB6" w14:textId="77777777" w:rsidTr="00B62658">
        <w:trPr>
          <w:jc w:val="center"/>
          <w:ins w:id="983" w:author="CATT" w:date="2022-07-06T15:38:00Z"/>
        </w:trPr>
        <w:tc>
          <w:tcPr>
            <w:tcW w:w="1985" w:type="dxa"/>
            <w:vMerge/>
            <w:tcBorders>
              <w:left w:val="single" w:sz="4" w:space="0" w:color="auto"/>
              <w:right w:val="single" w:sz="4" w:space="0" w:color="auto"/>
            </w:tcBorders>
            <w:shd w:val="clear" w:color="auto" w:fill="auto"/>
          </w:tcPr>
          <w:p w14:paraId="2026FF02" w14:textId="77777777" w:rsidR="00F738A6" w:rsidRPr="001C0E1B" w:rsidRDefault="00F738A6" w:rsidP="00B62658">
            <w:pPr>
              <w:pStyle w:val="TAL"/>
              <w:rPr>
                <w:ins w:id="984" w:author="CATT" w:date="2022-07-06T15:38:00Z"/>
              </w:rPr>
            </w:pPr>
          </w:p>
        </w:tc>
        <w:tc>
          <w:tcPr>
            <w:tcW w:w="1134" w:type="dxa"/>
            <w:tcBorders>
              <w:left w:val="single" w:sz="4" w:space="0" w:color="auto"/>
              <w:bottom w:val="single" w:sz="4" w:space="0" w:color="auto"/>
              <w:right w:val="single" w:sz="4" w:space="0" w:color="auto"/>
            </w:tcBorders>
          </w:tcPr>
          <w:p w14:paraId="1311C659" w14:textId="77777777" w:rsidR="00F738A6" w:rsidRPr="001C0E1B" w:rsidRDefault="00F738A6" w:rsidP="00B62658">
            <w:pPr>
              <w:pStyle w:val="TAL"/>
              <w:rPr>
                <w:ins w:id="985" w:author="CATT" w:date="2022-07-06T15:38:00Z"/>
                <w:lang w:eastAsia="zh-CN"/>
              </w:rPr>
            </w:pPr>
            <w:proofErr w:type="spellStart"/>
            <w:ins w:id="986" w:author="CATT" w:date="2022-07-06T15:38:00Z">
              <w:r w:rsidRPr="001C0E1B">
                <w:t>Config</w:t>
              </w:r>
              <w:proofErr w:type="spellEnd"/>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2BF2F6E9" w14:textId="77777777" w:rsidR="00F738A6" w:rsidRPr="001C0E1B" w:rsidRDefault="00F738A6" w:rsidP="00B62658">
            <w:pPr>
              <w:pStyle w:val="TAC"/>
              <w:rPr>
                <w:ins w:id="987"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22F7136D" w14:textId="77777777" w:rsidR="00F738A6" w:rsidRPr="001C0E1B" w:rsidRDefault="00F738A6" w:rsidP="00B62658">
            <w:pPr>
              <w:pStyle w:val="TAC"/>
              <w:rPr>
                <w:ins w:id="988" w:author="CATT" w:date="2022-07-06T15:38:00Z"/>
                <w:sz w:val="16"/>
              </w:rPr>
            </w:pPr>
            <w:ins w:id="989" w:author="CATT" w:date="2022-07-06T15:38:00Z">
              <w:r w:rsidRPr="001C0E1B">
                <w:rPr>
                  <w:rFonts w:cs="v4.2.0"/>
                  <w:lang w:eastAsia="zh-CN"/>
                </w:rPr>
                <w:t>TRS.1.1 TDD</w:t>
              </w:r>
            </w:ins>
          </w:p>
        </w:tc>
      </w:tr>
      <w:tr w:rsidR="00F738A6" w:rsidRPr="001C0E1B" w14:paraId="791B474E" w14:textId="77777777" w:rsidTr="00B62658">
        <w:trPr>
          <w:jc w:val="center"/>
          <w:ins w:id="990"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4F8F0836" w14:textId="77777777" w:rsidR="00F738A6" w:rsidRPr="001C0E1B" w:rsidRDefault="00F738A6" w:rsidP="00B62658">
            <w:pPr>
              <w:pStyle w:val="TAL"/>
              <w:rPr>
                <w:ins w:id="991" w:author="CATT" w:date="2022-07-06T15:38:00Z"/>
              </w:rPr>
            </w:pPr>
          </w:p>
        </w:tc>
        <w:tc>
          <w:tcPr>
            <w:tcW w:w="1134" w:type="dxa"/>
            <w:tcBorders>
              <w:left w:val="single" w:sz="4" w:space="0" w:color="auto"/>
              <w:bottom w:val="single" w:sz="4" w:space="0" w:color="auto"/>
              <w:right w:val="single" w:sz="4" w:space="0" w:color="auto"/>
            </w:tcBorders>
          </w:tcPr>
          <w:p w14:paraId="3D3ACF44" w14:textId="77777777" w:rsidR="00F738A6" w:rsidRPr="001C0E1B" w:rsidRDefault="00F738A6" w:rsidP="00B62658">
            <w:pPr>
              <w:pStyle w:val="TAL"/>
              <w:rPr>
                <w:ins w:id="992" w:author="CATT" w:date="2022-07-06T15:38:00Z"/>
                <w:lang w:eastAsia="zh-CN"/>
              </w:rPr>
            </w:pPr>
            <w:proofErr w:type="spellStart"/>
            <w:ins w:id="993" w:author="CATT" w:date="2022-07-06T15:38:00Z">
              <w:r w:rsidRPr="001C0E1B">
                <w:t>Config</w:t>
              </w:r>
              <w:proofErr w:type="spellEnd"/>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142E40C4" w14:textId="77777777" w:rsidR="00F738A6" w:rsidRPr="001C0E1B" w:rsidRDefault="00F738A6" w:rsidP="00B62658">
            <w:pPr>
              <w:pStyle w:val="TAC"/>
              <w:rPr>
                <w:ins w:id="994"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4D77699B" w14:textId="77777777" w:rsidR="00F738A6" w:rsidRPr="001C0E1B" w:rsidRDefault="00F738A6" w:rsidP="00B62658">
            <w:pPr>
              <w:pStyle w:val="TAC"/>
              <w:rPr>
                <w:ins w:id="995" w:author="CATT" w:date="2022-07-06T15:38:00Z"/>
                <w:sz w:val="16"/>
              </w:rPr>
            </w:pPr>
            <w:ins w:id="996" w:author="CATT" w:date="2022-07-06T15:38:00Z">
              <w:r w:rsidRPr="001C0E1B">
                <w:rPr>
                  <w:rFonts w:cs="v4.2.0"/>
                  <w:lang w:eastAsia="zh-CN"/>
                </w:rPr>
                <w:t>TRS.1.2 TDD</w:t>
              </w:r>
            </w:ins>
          </w:p>
        </w:tc>
      </w:tr>
      <w:tr w:rsidR="00F738A6" w:rsidRPr="001C0E1B" w14:paraId="0E51AB5B" w14:textId="77777777" w:rsidTr="00B62658">
        <w:trPr>
          <w:jc w:val="center"/>
          <w:ins w:id="997" w:author="CATT" w:date="2022-07-06T15:38:00Z"/>
        </w:trPr>
        <w:tc>
          <w:tcPr>
            <w:tcW w:w="3119" w:type="dxa"/>
            <w:gridSpan w:val="2"/>
            <w:tcBorders>
              <w:top w:val="single" w:sz="4" w:space="0" w:color="auto"/>
              <w:left w:val="single" w:sz="4" w:space="0" w:color="auto"/>
              <w:bottom w:val="single" w:sz="4" w:space="0" w:color="auto"/>
              <w:right w:val="single" w:sz="4" w:space="0" w:color="auto"/>
            </w:tcBorders>
            <w:hideMark/>
          </w:tcPr>
          <w:p w14:paraId="268B8009" w14:textId="77777777" w:rsidR="00F738A6" w:rsidRPr="001C0E1B" w:rsidRDefault="00F738A6" w:rsidP="00B62658">
            <w:pPr>
              <w:pStyle w:val="TAL"/>
              <w:rPr>
                <w:ins w:id="998" w:author="CATT" w:date="2022-07-06T15:38:00Z"/>
              </w:rPr>
            </w:pPr>
            <w:ins w:id="999" w:author="CATT" w:date="2022-07-06T15:3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50BBA71F" w14:textId="77777777" w:rsidR="00F738A6" w:rsidRPr="001C0E1B" w:rsidRDefault="00F738A6" w:rsidP="00B62658">
            <w:pPr>
              <w:pStyle w:val="TAC"/>
              <w:rPr>
                <w:ins w:id="1000"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hideMark/>
          </w:tcPr>
          <w:p w14:paraId="4A071F89" w14:textId="77777777" w:rsidR="00F738A6" w:rsidRPr="001C0E1B" w:rsidRDefault="00F738A6" w:rsidP="00B62658">
            <w:pPr>
              <w:pStyle w:val="TAC"/>
              <w:rPr>
                <w:ins w:id="1001" w:author="CATT" w:date="2022-07-06T15:38:00Z"/>
              </w:rPr>
            </w:pPr>
            <w:ins w:id="1002" w:author="CATT" w:date="2022-07-06T15:38:00Z">
              <w:r w:rsidRPr="001C0E1B">
                <w:rPr>
                  <w:snapToGrid w:val="0"/>
                </w:rPr>
                <w:t>OP.1</w:t>
              </w:r>
            </w:ins>
          </w:p>
        </w:tc>
      </w:tr>
      <w:tr w:rsidR="00F738A6" w:rsidRPr="001C0E1B" w14:paraId="00450D37" w14:textId="77777777" w:rsidTr="00B62658">
        <w:trPr>
          <w:jc w:val="center"/>
          <w:ins w:id="1003"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6E277AB4" w14:textId="77777777" w:rsidR="00F738A6" w:rsidRPr="001C0E1B" w:rsidRDefault="00F738A6" w:rsidP="00B62658">
            <w:pPr>
              <w:pStyle w:val="TAL"/>
              <w:rPr>
                <w:ins w:id="1004" w:author="CATT" w:date="2022-07-06T15:38:00Z"/>
              </w:rPr>
            </w:pPr>
            <w:ins w:id="1005" w:author="CATT" w:date="2022-07-06T15:3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B9B3184" w14:textId="77777777" w:rsidR="00F738A6" w:rsidRPr="001C0E1B" w:rsidRDefault="00F738A6" w:rsidP="00B62658">
            <w:pPr>
              <w:pStyle w:val="TAC"/>
              <w:rPr>
                <w:ins w:id="1006"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0BC784F9" w14:textId="77777777" w:rsidR="00F738A6" w:rsidRPr="001C0E1B" w:rsidRDefault="00F738A6" w:rsidP="00B62658">
            <w:pPr>
              <w:pStyle w:val="TAC"/>
              <w:rPr>
                <w:ins w:id="1007" w:author="CATT" w:date="2022-07-06T15:38:00Z"/>
                <w:snapToGrid w:val="0"/>
              </w:rPr>
            </w:pPr>
            <w:ins w:id="1008" w:author="CATT" w:date="2022-07-06T15:38:00Z">
              <w:r w:rsidRPr="001C0E1B">
                <w:rPr>
                  <w:snapToGrid w:val="0"/>
                  <w:szCs w:val="18"/>
                  <w:lang w:eastAsia="zh-CN"/>
                </w:rPr>
                <w:t>SMTC.1</w:t>
              </w:r>
            </w:ins>
          </w:p>
        </w:tc>
      </w:tr>
      <w:tr w:rsidR="00F738A6" w:rsidRPr="001C0E1B" w14:paraId="0EB91BC3" w14:textId="77777777" w:rsidTr="00B62658">
        <w:trPr>
          <w:jc w:val="center"/>
          <w:ins w:id="1009"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7418B8C4" w14:textId="77777777" w:rsidR="00F738A6" w:rsidRPr="001C0E1B" w:rsidRDefault="00F738A6" w:rsidP="00B62658">
            <w:pPr>
              <w:pStyle w:val="TAL"/>
              <w:rPr>
                <w:ins w:id="1010" w:author="CATT" w:date="2022-07-06T15:38:00Z"/>
                <w:rFonts w:cs="Arial"/>
              </w:rPr>
            </w:pPr>
            <w:ins w:id="1011" w:author="CATT" w:date="2022-07-06T15:38:00Z">
              <w:r w:rsidRPr="001C0E1B">
                <w:rPr>
                  <w:rFonts w:cs="Arial"/>
                </w:rPr>
                <w:t>SSB Configuration</w:t>
              </w:r>
            </w:ins>
          </w:p>
        </w:tc>
        <w:tc>
          <w:tcPr>
            <w:tcW w:w="1304" w:type="dxa"/>
            <w:tcBorders>
              <w:top w:val="single" w:sz="4" w:space="0" w:color="auto"/>
              <w:left w:val="single" w:sz="4" w:space="0" w:color="auto"/>
              <w:right w:val="single" w:sz="4" w:space="0" w:color="auto"/>
            </w:tcBorders>
          </w:tcPr>
          <w:p w14:paraId="73752379" w14:textId="77777777" w:rsidR="00F738A6" w:rsidRPr="001C0E1B" w:rsidRDefault="00F738A6" w:rsidP="00B62658">
            <w:pPr>
              <w:pStyle w:val="TAL"/>
              <w:rPr>
                <w:ins w:id="1012" w:author="CATT" w:date="2022-07-06T15:38:00Z"/>
                <w:lang w:eastAsia="zh-CN"/>
              </w:rPr>
            </w:pPr>
            <w:proofErr w:type="spellStart"/>
            <w:ins w:id="1013" w:author="CATT" w:date="2022-07-06T15:38:00Z">
              <w:r w:rsidRPr="001C0E1B">
                <w:t>Config</w:t>
              </w:r>
              <w:proofErr w:type="spellEnd"/>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6FDED32A" w14:textId="77777777" w:rsidR="00F738A6" w:rsidRPr="001C0E1B" w:rsidRDefault="00F738A6" w:rsidP="00B62658">
            <w:pPr>
              <w:pStyle w:val="TAC"/>
              <w:rPr>
                <w:ins w:id="1014" w:author="CATT" w:date="2022-07-06T15:38:00Z"/>
              </w:rPr>
            </w:pPr>
          </w:p>
        </w:tc>
        <w:tc>
          <w:tcPr>
            <w:tcW w:w="851" w:type="dxa"/>
            <w:gridSpan w:val="6"/>
            <w:tcBorders>
              <w:top w:val="single" w:sz="4" w:space="0" w:color="auto"/>
              <w:left w:val="single" w:sz="4" w:space="0" w:color="auto"/>
              <w:right w:val="single" w:sz="4" w:space="0" w:color="auto"/>
            </w:tcBorders>
          </w:tcPr>
          <w:p w14:paraId="5257D5FD" w14:textId="77777777" w:rsidR="00F738A6" w:rsidRPr="001C0E1B" w:rsidRDefault="00F738A6" w:rsidP="00B62658">
            <w:pPr>
              <w:pStyle w:val="TAC"/>
              <w:rPr>
                <w:ins w:id="1015" w:author="CATT" w:date="2022-07-06T15:38:00Z"/>
              </w:rPr>
            </w:pPr>
            <w:ins w:id="1016" w:author="CATT" w:date="2022-07-06T15:38:00Z">
              <w:r w:rsidRPr="001C0E1B">
                <w:rPr>
                  <w:rFonts w:cs="v4.2.0"/>
                </w:rPr>
                <w:t>SSB.1 FR1</w:t>
              </w:r>
            </w:ins>
          </w:p>
        </w:tc>
      </w:tr>
      <w:tr w:rsidR="00F738A6" w:rsidRPr="001C0E1B" w14:paraId="2E9707E0" w14:textId="77777777" w:rsidTr="00B62658">
        <w:trPr>
          <w:jc w:val="center"/>
          <w:ins w:id="1017"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6E6ABAF0" w14:textId="77777777" w:rsidR="00F738A6" w:rsidRPr="001C0E1B" w:rsidRDefault="00F738A6" w:rsidP="00B62658">
            <w:pPr>
              <w:pStyle w:val="TAL"/>
              <w:rPr>
                <w:ins w:id="1018" w:author="CATT" w:date="2022-07-06T15:38:00Z"/>
                <w:rFonts w:cs="Arial"/>
              </w:rPr>
            </w:pPr>
          </w:p>
        </w:tc>
        <w:tc>
          <w:tcPr>
            <w:tcW w:w="1304" w:type="dxa"/>
            <w:tcBorders>
              <w:left w:val="single" w:sz="4" w:space="0" w:color="auto"/>
              <w:right w:val="single" w:sz="4" w:space="0" w:color="auto"/>
            </w:tcBorders>
          </w:tcPr>
          <w:p w14:paraId="0F9284BF" w14:textId="77777777" w:rsidR="00F738A6" w:rsidRPr="001C0E1B" w:rsidRDefault="00F738A6" w:rsidP="00B62658">
            <w:pPr>
              <w:pStyle w:val="TAL"/>
              <w:rPr>
                <w:ins w:id="1019" w:author="CATT" w:date="2022-07-06T15:38:00Z"/>
                <w:lang w:eastAsia="zh-CN"/>
              </w:rPr>
            </w:pPr>
            <w:proofErr w:type="spellStart"/>
            <w:ins w:id="1020" w:author="CATT" w:date="2022-07-06T15:38:00Z">
              <w:r w:rsidRPr="001C0E1B">
                <w:t>Config</w:t>
              </w:r>
              <w:proofErr w:type="spellEnd"/>
              <w:r w:rsidRPr="001C0E1B">
                <w:rPr>
                  <w:szCs w:val="18"/>
                </w:rPr>
                <w:t xml:space="preserve"> </w:t>
              </w:r>
              <w:r w:rsidRPr="001C0E1B">
                <w:t>3</w:t>
              </w:r>
              <w:r>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02FB5B19" w14:textId="77777777" w:rsidR="00F738A6" w:rsidRPr="001C0E1B" w:rsidRDefault="00F738A6" w:rsidP="00B62658">
            <w:pPr>
              <w:pStyle w:val="TAC"/>
              <w:rPr>
                <w:ins w:id="1021" w:author="CATT" w:date="2022-07-06T15:38:00Z"/>
              </w:rPr>
            </w:pPr>
          </w:p>
        </w:tc>
        <w:tc>
          <w:tcPr>
            <w:tcW w:w="851" w:type="dxa"/>
            <w:gridSpan w:val="6"/>
            <w:tcBorders>
              <w:top w:val="single" w:sz="4" w:space="0" w:color="auto"/>
              <w:left w:val="single" w:sz="4" w:space="0" w:color="auto"/>
              <w:right w:val="single" w:sz="4" w:space="0" w:color="auto"/>
            </w:tcBorders>
          </w:tcPr>
          <w:p w14:paraId="7FE27B09" w14:textId="77777777" w:rsidR="00F738A6" w:rsidRPr="001C0E1B" w:rsidRDefault="00F738A6" w:rsidP="00B62658">
            <w:pPr>
              <w:pStyle w:val="TAC"/>
              <w:rPr>
                <w:ins w:id="1022" w:author="CATT" w:date="2022-07-06T15:38:00Z"/>
              </w:rPr>
            </w:pPr>
            <w:ins w:id="1023" w:author="CATT" w:date="2022-07-06T15:38:00Z">
              <w:r w:rsidRPr="001C0E1B">
                <w:rPr>
                  <w:rFonts w:cs="v4.2.0"/>
                </w:rPr>
                <w:t>SSB.2 FR1</w:t>
              </w:r>
            </w:ins>
          </w:p>
        </w:tc>
      </w:tr>
      <w:tr w:rsidR="00F738A6" w:rsidRPr="001C0E1B" w14:paraId="1455D80F" w14:textId="77777777" w:rsidTr="00B62658">
        <w:trPr>
          <w:jc w:val="center"/>
          <w:ins w:id="1024"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7315F3AA" w14:textId="77777777" w:rsidR="00F738A6" w:rsidRPr="001C0E1B" w:rsidRDefault="00F738A6" w:rsidP="00B62658">
            <w:pPr>
              <w:pStyle w:val="TAL"/>
              <w:rPr>
                <w:ins w:id="1025" w:author="CATT" w:date="2022-07-06T15:38:00Z"/>
                <w:rFonts w:cs="Arial"/>
              </w:rPr>
            </w:pPr>
            <w:ins w:id="1026" w:author="CATT" w:date="2022-07-06T15:38:00Z">
              <w:r w:rsidRPr="001C0E1B">
                <w:rPr>
                  <w:rFonts w:cs="Arial"/>
                </w:rPr>
                <w:t>PDSCH/PDCCH subcarrier spacing</w:t>
              </w:r>
            </w:ins>
          </w:p>
        </w:tc>
        <w:tc>
          <w:tcPr>
            <w:tcW w:w="1304" w:type="dxa"/>
            <w:tcBorders>
              <w:top w:val="single" w:sz="4" w:space="0" w:color="auto"/>
              <w:left w:val="single" w:sz="4" w:space="0" w:color="auto"/>
              <w:right w:val="single" w:sz="4" w:space="0" w:color="auto"/>
            </w:tcBorders>
          </w:tcPr>
          <w:p w14:paraId="2C31B20D" w14:textId="77777777" w:rsidR="00F738A6" w:rsidRPr="001C0E1B" w:rsidRDefault="00F738A6" w:rsidP="00B62658">
            <w:pPr>
              <w:pStyle w:val="TAL"/>
              <w:rPr>
                <w:ins w:id="1027" w:author="CATT" w:date="2022-07-06T15:38:00Z"/>
                <w:lang w:eastAsia="zh-CN"/>
              </w:rPr>
            </w:pPr>
            <w:proofErr w:type="spellStart"/>
            <w:ins w:id="1028" w:author="CATT" w:date="2022-07-06T15:38:00Z">
              <w:r w:rsidRPr="001C0E1B">
                <w:t>Config</w:t>
              </w:r>
              <w:proofErr w:type="spellEnd"/>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098868C7" w14:textId="77777777" w:rsidR="00F738A6" w:rsidRPr="001C0E1B" w:rsidRDefault="00F738A6" w:rsidP="00B62658">
            <w:pPr>
              <w:pStyle w:val="TAC"/>
              <w:rPr>
                <w:ins w:id="1029" w:author="CATT" w:date="2022-07-06T15:38:00Z"/>
              </w:rPr>
            </w:pPr>
            <w:ins w:id="1030" w:author="CATT" w:date="2022-07-06T15:38:00Z">
              <w:r w:rsidRPr="001C0E1B">
                <w:t>kHz</w:t>
              </w:r>
            </w:ins>
          </w:p>
        </w:tc>
        <w:tc>
          <w:tcPr>
            <w:tcW w:w="851" w:type="dxa"/>
            <w:gridSpan w:val="6"/>
            <w:tcBorders>
              <w:top w:val="single" w:sz="4" w:space="0" w:color="auto"/>
              <w:left w:val="single" w:sz="4" w:space="0" w:color="auto"/>
              <w:right w:val="single" w:sz="4" w:space="0" w:color="auto"/>
            </w:tcBorders>
          </w:tcPr>
          <w:p w14:paraId="51285BC8" w14:textId="77777777" w:rsidR="00F738A6" w:rsidRPr="001C0E1B" w:rsidRDefault="00F738A6" w:rsidP="00B62658">
            <w:pPr>
              <w:pStyle w:val="TAC"/>
              <w:rPr>
                <w:ins w:id="1031" w:author="CATT" w:date="2022-07-06T15:38:00Z"/>
              </w:rPr>
            </w:pPr>
            <w:ins w:id="1032" w:author="CATT" w:date="2022-07-06T15:38:00Z">
              <w:r w:rsidRPr="001C0E1B">
                <w:t>15 kHz</w:t>
              </w:r>
            </w:ins>
          </w:p>
        </w:tc>
      </w:tr>
      <w:tr w:rsidR="00F738A6" w:rsidRPr="001C0E1B" w14:paraId="23740D5F" w14:textId="77777777" w:rsidTr="00B62658">
        <w:trPr>
          <w:jc w:val="center"/>
          <w:ins w:id="1033"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3C4E671B" w14:textId="77777777" w:rsidR="00F738A6" w:rsidRPr="001C0E1B" w:rsidRDefault="00F738A6" w:rsidP="00B62658">
            <w:pPr>
              <w:pStyle w:val="TAL"/>
              <w:rPr>
                <w:ins w:id="1034" w:author="CATT" w:date="2022-07-06T15:38:00Z"/>
                <w:rFonts w:cs="Arial"/>
              </w:rPr>
            </w:pPr>
          </w:p>
        </w:tc>
        <w:tc>
          <w:tcPr>
            <w:tcW w:w="1304" w:type="dxa"/>
            <w:tcBorders>
              <w:left w:val="single" w:sz="4" w:space="0" w:color="auto"/>
              <w:right w:val="single" w:sz="4" w:space="0" w:color="auto"/>
            </w:tcBorders>
          </w:tcPr>
          <w:p w14:paraId="26D63E5E" w14:textId="77777777" w:rsidR="00F738A6" w:rsidRPr="001C0E1B" w:rsidRDefault="00F738A6" w:rsidP="00B62658">
            <w:pPr>
              <w:pStyle w:val="TAL"/>
              <w:rPr>
                <w:ins w:id="1035" w:author="CATT" w:date="2022-07-06T15:38:00Z"/>
                <w:lang w:eastAsia="zh-CN"/>
              </w:rPr>
            </w:pPr>
            <w:proofErr w:type="spellStart"/>
            <w:ins w:id="1036" w:author="CATT" w:date="2022-07-06T15:38:00Z">
              <w:r w:rsidRPr="001C0E1B">
                <w:t>Config</w:t>
              </w:r>
              <w:proofErr w:type="spellEnd"/>
              <w:r w:rsidRPr="001C0E1B">
                <w:rPr>
                  <w:szCs w:val="18"/>
                </w:rPr>
                <w:t xml:space="preserve"> </w:t>
              </w:r>
              <w:r w:rsidRPr="001C0E1B">
                <w:t>3</w:t>
              </w:r>
              <w:r>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04236189" w14:textId="77777777" w:rsidR="00F738A6" w:rsidRPr="001C0E1B" w:rsidRDefault="00F738A6" w:rsidP="00B62658">
            <w:pPr>
              <w:pStyle w:val="TAC"/>
              <w:rPr>
                <w:ins w:id="1037" w:author="CATT" w:date="2022-07-06T15:38:00Z"/>
              </w:rPr>
            </w:pPr>
          </w:p>
        </w:tc>
        <w:tc>
          <w:tcPr>
            <w:tcW w:w="851" w:type="dxa"/>
            <w:gridSpan w:val="6"/>
            <w:tcBorders>
              <w:left w:val="single" w:sz="4" w:space="0" w:color="auto"/>
              <w:right w:val="single" w:sz="4" w:space="0" w:color="auto"/>
            </w:tcBorders>
          </w:tcPr>
          <w:p w14:paraId="5C617FE3" w14:textId="77777777" w:rsidR="00F738A6" w:rsidRPr="001C0E1B" w:rsidRDefault="00F738A6" w:rsidP="00B62658">
            <w:pPr>
              <w:pStyle w:val="TAC"/>
              <w:rPr>
                <w:ins w:id="1038" w:author="CATT" w:date="2022-07-06T15:38:00Z"/>
              </w:rPr>
            </w:pPr>
            <w:ins w:id="1039" w:author="CATT" w:date="2022-07-06T15:38:00Z">
              <w:r w:rsidRPr="001C0E1B">
                <w:t>30 kHz</w:t>
              </w:r>
            </w:ins>
          </w:p>
        </w:tc>
      </w:tr>
      <w:tr w:rsidR="00F738A6" w:rsidRPr="001C0E1B" w14:paraId="1A0A8628" w14:textId="77777777" w:rsidTr="00B62658">
        <w:trPr>
          <w:jc w:val="center"/>
          <w:ins w:id="1040"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3631AA30" w14:textId="77777777" w:rsidR="00F738A6" w:rsidRPr="001C0E1B" w:rsidRDefault="00F738A6" w:rsidP="00B62658">
            <w:pPr>
              <w:pStyle w:val="TAL"/>
              <w:rPr>
                <w:ins w:id="1041" w:author="CATT" w:date="2022-07-06T15:38:00Z"/>
                <w:rFonts w:cs="Arial"/>
              </w:rPr>
            </w:pPr>
            <w:ins w:id="1042" w:author="CATT" w:date="2022-07-06T15:38:00Z">
              <w:r w:rsidRPr="001C0E1B">
                <w:rPr>
                  <w:rFonts w:cs="Arial"/>
                </w:rPr>
                <w:t>PUCCH/PUSCH subcarrier spacing</w:t>
              </w:r>
            </w:ins>
          </w:p>
        </w:tc>
        <w:tc>
          <w:tcPr>
            <w:tcW w:w="1304" w:type="dxa"/>
            <w:tcBorders>
              <w:top w:val="single" w:sz="4" w:space="0" w:color="auto"/>
              <w:left w:val="single" w:sz="4" w:space="0" w:color="auto"/>
              <w:right w:val="single" w:sz="4" w:space="0" w:color="auto"/>
            </w:tcBorders>
          </w:tcPr>
          <w:p w14:paraId="2A5AC184" w14:textId="77777777" w:rsidR="00F738A6" w:rsidRPr="001C0E1B" w:rsidRDefault="00F738A6" w:rsidP="00B62658">
            <w:pPr>
              <w:pStyle w:val="TAL"/>
              <w:rPr>
                <w:ins w:id="1043" w:author="CATT" w:date="2022-07-06T15:38:00Z"/>
                <w:lang w:eastAsia="zh-CN"/>
              </w:rPr>
            </w:pPr>
            <w:proofErr w:type="spellStart"/>
            <w:ins w:id="1044" w:author="CATT" w:date="2022-07-06T15:38:00Z">
              <w:r w:rsidRPr="001C0E1B">
                <w:t>Config</w:t>
              </w:r>
              <w:proofErr w:type="spellEnd"/>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76BEA2C4" w14:textId="77777777" w:rsidR="00F738A6" w:rsidRPr="001C0E1B" w:rsidRDefault="00F738A6" w:rsidP="00B62658">
            <w:pPr>
              <w:pStyle w:val="TAC"/>
              <w:rPr>
                <w:ins w:id="1045" w:author="CATT" w:date="2022-07-06T15:38:00Z"/>
              </w:rPr>
            </w:pPr>
            <w:ins w:id="1046" w:author="CATT" w:date="2022-07-06T15:38:00Z">
              <w:r w:rsidRPr="001C0E1B">
                <w:t>kHz</w:t>
              </w:r>
            </w:ins>
          </w:p>
        </w:tc>
        <w:tc>
          <w:tcPr>
            <w:tcW w:w="851" w:type="dxa"/>
            <w:gridSpan w:val="6"/>
            <w:tcBorders>
              <w:top w:val="single" w:sz="4" w:space="0" w:color="auto"/>
              <w:left w:val="single" w:sz="4" w:space="0" w:color="auto"/>
              <w:right w:val="single" w:sz="4" w:space="0" w:color="auto"/>
            </w:tcBorders>
          </w:tcPr>
          <w:p w14:paraId="0A7733CA" w14:textId="77777777" w:rsidR="00F738A6" w:rsidRPr="001C0E1B" w:rsidRDefault="00F738A6" w:rsidP="00B62658">
            <w:pPr>
              <w:pStyle w:val="TAC"/>
              <w:rPr>
                <w:ins w:id="1047" w:author="CATT" w:date="2022-07-06T15:38:00Z"/>
              </w:rPr>
            </w:pPr>
            <w:ins w:id="1048" w:author="CATT" w:date="2022-07-06T15:38:00Z">
              <w:r w:rsidRPr="001C0E1B">
                <w:t>15 kHz</w:t>
              </w:r>
            </w:ins>
          </w:p>
        </w:tc>
      </w:tr>
      <w:tr w:rsidR="00F738A6" w:rsidRPr="001C0E1B" w14:paraId="340FD7D2" w14:textId="77777777" w:rsidTr="00B62658">
        <w:trPr>
          <w:jc w:val="center"/>
          <w:ins w:id="1049" w:author="CATT" w:date="2022-07-06T15:38:00Z"/>
        </w:trPr>
        <w:tc>
          <w:tcPr>
            <w:tcW w:w="1985" w:type="dxa"/>
            <w:vMerge/>
            <w:tcBorders>
              <w:left w:val="single" w:sz="4" w:space="0" w:color="auto"/>
              <w:right w:val="single" w:sz="4" w:space="0" w:color="auto"/>
            </w:tcBorders>
            <w:shd w:val="clear" w:color="auto" w:fill="auto"/>
          </w:tcPr>
          <w:p w14:paraId="20C961BC" w14:textId="77777777" w:rsidR="00F738A6" w:rsidRPr="001C0E1B" w:rsidRDefault="00F738A6" w:rsidP="00B62658">
            <w:pPr>
              <w:pStyle w:val="TAL"/>
              <w:rPr>
                <w:ins w:id="1050" w:author="CATT" w:date="2022-07-06T15:38:00Z"/>
                <w:rFonts w:cs="Arial"/>
              </w:rPr>
            </w:pPr>
          </w:p>
        </w:tc>
        <w:tc>
          <w:tcPr>
            <w:tcW w:w="1304" w:type="dxa"/>
            <w:tcBorders>
              <w:left w:val="single" w:sz="4" w:space="0" w:color="auto"/>
              <w:right w:val="single" w:sz="4" w:space="0" w:color="auto"/>
            </w:tcBorders>
          </w:tcPr>
          <w:p w14:paraId="68B71B6C" w14:textId="77777777" w:rsidR="00F738A6" w:rsidRPr="001C0E1B" w:rsidRDefault="00F738A6" w:rsidP="00B62658">
            <w:pPr>
              <w:pStyle w:val="TAL"/>
              <w:rPr>
                <w:ins w:id="1051" w:author="CATT" w:date="2022-07-06T15:38:00Z"/>
                <w:lang w:eastAsia="zh-CN"/>
              </w:rPr>
            </w:pPr>
            <w:proofErr w:type="spellStart"/>
            <w:ins w:id="1052" w:author="CATT" w:date="2022-07-06T15:38:00Z">
              <w:r w:rsidRPr="001C0E1B">
                <w:t>Config</w:t>
              </w:r>
              <w:proofErr w:type="spellEnd"/>
              <w:r w:rsidRPr="001C0E1B">
                <w:rPr>
                  <w:szCs w:val="18"/>
                </w:rPr>
                <w:t xml:space="preserve"> </w:t>
              </w:r>
              <w:r w:rsidRPr="001C0E1B">
                <w:t>3</w:t>
              </w:r>
              <w:r>
                <w:rPr>
                  <w:rFonts w:hint="eastAsia"/>
                  <w:lang w:eastAsia="zh-CN"/>
                </w:rPr>
                <w:t>,6</w:t>
              </w:r>
            </w:ins>
          </w:p>
        </w:tc>
        <w:tc>
          <w:tcPr>
            <w:tcW w:w="1134" w:type="dxa"/>
            <w:vMerge/>
            <w:tcBorders>
              <w:left w:val="single" w:sz="4" w:space="0" w:color="auto"/>
              <w:right w:val="single" w:sz="4" w:space="0" w:color="auto"/>
            </w:tcBorders>
            <w:shd w:val="clear" w:color="auto" w:fill="auto"/>
          </w:tcPr>
          <w:p w14:paraId="53A3EBEE" w14:textId="77777777" w:rsidR="00F738A6" w:rsidRPr="001C0E1B" w:rsidRDefault="00F738A6" w:rsidP="00B62658">
            <w:pPr>
              <w:pStyle w:val="TAC"/>
              <w:rPr>
                <w:ins w:id="1053" w:author="CATT" w:date="2022-07-06T15:38:00Z"/>
              </w:rPr>
            </w:pPr>
          </w:p>
        </w:tc>
        <w:tc>
          <w:tcPr>
            <w:tcW w:w="851" w:type="dxa"/>
            <w:gridSpan w:val="6"/>
            <w:tcBorders>
              <w:left w:val="single" w:sz="4" w:space="0" w:color="auto"/>
              <w:right w:val="single" w:sz="4" w:space="0" w:color="auto"/>
            </w:tcBorders>
          </w:tcPr>
          <w:p w14:paraId="529EE04D" w14:textId="77777777" w:rsidR="00F738A6" w:rsidRPr="001C0E1B" w:rsidRDefault="00F738A6" w:rsidP="00B62658">
            <w:pPr>
              <w:pStyle w:val="TAC"/>
              <w:rPr>
                <w:ins w:id="1054" w:author="CATT" w:date="2022-07-06T15:38:00Z"/>
              </w:rPr>
            </w:pPr>
            <w:ins w:id="1055" w:author="CATT" w:date="2022-07-06T15:38:00Z">
              <w:r w:rsidRPr="001C0E1B">
                <w:t>30 kHz</w:t>
              </w:r>
            </w:ins>
          </w:p>
        </w:tc>
      </w:tr>
      <w:tr w:rsidR="00F738A6" w:rsidRPr="001C0E1B" w14:paraId="44BC7B08" w14:textId="77777777" w:rsidTr="00B62658">
        <w:trPr>
          <w:jc w:val="center"/>
          <w:ins w:id="1056" w:author="CATT" w:date="2022-07-06T15:38:00Z"/>
        </w:trPr>
        <w:tc>
          <w:tcPr>
            <w:tcW w:w="3119" w:type="dxa"/>
            <w:gridSpan w:val="2"/>
            <w:tcBorders>
              <w:left w:val="single" w:sz="4" w:space="0" w:color="auto"/>
              <w:right w:val="single" w:sz="4" w:space="0" w:color="auto"/>
            </w:tcBorders>
          </w:tcPr>
          <w:p w14:paraId="5ED751B4" w14:textId="77777777" w:rsidR="00F738A6" w:rsidRPr="001C0E1B" w:rsidRDefault="00F738A6" w:rsidP="00B62658">
            <w:pPr>
              <w:pStyle w:val="TAL"/>
              <w:rPr>
                <w:ins w:id="1057" w:author="CATT" w:date="2022-07-06T15:38:00Z"/>
              </w:rPr>
            </w:pPr>
            <w:ins w:id="1058" w:author="CATT" w:date="2022-07-06T15:38:00Z">
              <w:r w:rsidRPr="001C0E1B">
                <w:t xml:space="preserve">PRACH configuration </w:t>
              </w:r>
            </w:ins>
          </w:p>
        </w:tc>
        <w:tc>
          <w:tcPr>
            <w:tcW w:w="1134" w:type="dxa"/>
            <w:tcBorders>
              <w:left w:val="single" w:sz="4" w:space="0" w:color="auto"/>
              <w:right w:val="single" w:sz="4" w:space="0" w:color="auto"/>
            </w:tcBorders>
          </w:tcPr>
          <w:p w14:paraId="05664BFF" w14:textId="77777777" w:rsidR="00F738A6" w:rsidRPr="001C0E1B" w:rsidRDefault="00F738A6" w:rsidP="00B62658">
            <w:pPr>
              <w:pStyle w:val="TAC"/>
              <w:rPr>
                <w:ins w:id="1059" w:author="CATT" w:date="2022-07-06T15:38:00Z"/>
              </w:rPr>
            </w:pPr>
          </w:p>
        </w:tc>
        <w:tc>
          <w:tcPr>
            <w:tcW w:w="851" w:type="dxa"/>
            <w:gridSpan w:val="6"/>
            <w:tcBorders>
              <w:left w:val="single" w:sz="4" w:space="0" w:color="auto"/>
              <w:right w:val="single" w:sz="4" w:space="0" w:color="auto"/>
            </w:tcBorders>
          </w:tcPr>
          <w:p w14:paraId="407E34CD" w14:textId="77777777" w:rsidR="00F738A6" w:rsidRPr="001C0E1B" w:rsidRDefault="00F738A6" w:rsidP="00B62658">
            <w:pPr>
              <w:pStyle w:val="TAC"/>
              <w:rPr>
                <w:ins w:id="1060" w:author="CATT" w:date="2022-07-06T15:38:00Z"/>
              </w:rPr>
            </w:pPr>
            <w:ins w:id="1061" w:author="CATT" w:date="2022-07-06T15:38:00Z">
              <w:r w:rsidRPr="001C0E1B">
                <w:rPr>
                  <w:lang w:eastAsia="zh-CN"/>
                </w:rPr>
                <w:t>FR1 PRACH configuration 1</w:t>
              </w:r>
            </w:ins>
          </w:p>
        </w:tc>
      </w:tr>
      <w:tr w:rsidR="00F738A6" w:rsidRPr="001C0E1B" w14:paraId="7242B42C" w14:textId="77777777" w:rsidTr="00B62658">
        <w:trPr>
          <w:jc w:val="center"/>
          <w:ins w:id="1062" w:author="CATT" w:date="2022-07-06T15:38:00Z"/>
        </w:trPr>
        <w:tc>
          <w:tcPr>
            <w:tcW w:w="1985" w:type="dxa"/>
            <w:vMerge w:val="restart"/>
            <w:tcBorders>
              <w:left w:val="single" w:sz="4" w:space="0" w:color="auto"/>
              <w:right w:val="single" w:sz="4" w:space="0" w:color="auto"/>
            </w:tcBorders>
            <w:shd w:val="clear" w:color="auto" w:fill="auto"/>
          </w:tcPr>
          <w:p w14:paraId="0DC8C497" w14:textId="77777777" w:rsidR="00F738A6" w:rsidRPr="001C0E1B" w:rsidRDefault="00F738A6" w:rsidP="00B62658">
            <w:pPr>
              <w:pStyle w:val="TAL"/>
              <w:rPr>
                <w:ins w:id="1063" w:author="CATT" w:date="2022-07-06T15:38:00Z"/>
                <w:rFonts w:cs="Arial"/>
              </w:rPr>
            </w:pPr>
            <w:ins w:id="1064" w:author="CATT" w:date="2022-07-06T15:38:00Z">
              <w:r w:rsidRPr="001C0E1B">
                <w:rPr>
                  <w:rFonts w:cs="Arial"/>
                </w:rPr>
                <w:t>BWP configuration</w:t>
              </w:r>
            </w:ins>
          </w:p>
        </w:tc>
        <w:tc>
          <w:tcPr>
            <w:tcW w:w="1304" w:type="dxa"/>
            <w:tcBorders>
              <w:left w:val="single" w:sz="4" w:space="0" w:color="auto"/>
              <w:right w:val="single" w:sz="4" w:space="0" w:color="auto"/>
            </w:tcBorders>
          </w:tcPr>
          <w:p w14:paraId="6A2A90CC" w14:textId="77777777" w:rsidR="00F738A6" w:rsidRPr="001C0E1B" w:rsidRDefault="00F738A6" w:rsidP="00B62658">
            <w:pPr>
              <w:pStyle w:val="TAL"/>
              <w:rPr>
                <w:ins w:id="1065" w:author="CATT" w:date="2022-07-06T15:38:00Z"/>
              </w:rPr>
            </w:pPr>
            <w:ins w:id="1066" w:author="CATT" w:date="2022-07-06T15:38:00Z">
              <w:r w:rsidRPr="001C0E1B">
                <w:t>Initial DL BWP</w:t>
              </w:r>
            </w:ins>
          </w:p>
        </w:tc>
        <w:tc>
          <w:tcPr>
            <w:tcW w:w="1134" w:type="dxa"/>
            <w:tcBorders>
              <w:left w:val="single" w:sz="4" w:space="0" w:color="auto"/>
              <w:right w:val="single" w:sz="4" w:space="0" w:color="auto"/>
            </w:tcBorders>
          </w:tcPr>
          <w:p w14:paraId="7E01C7EF" w14:textId="77777777" w:rsidR="00F738A6" w:rsidRPr="001C0E1B" w:rsidRDefault="00F738A6" w:rsidP="00B62658">
            <w:pPr>
              <w:pStyle w:val="TAC"/>
              <w:rPr>
                <w:ins w:id="1067" w:author="CATT" w:date="2022-07-06T15:38:00Z"/>
              </w:rPr>
            </w:pPr>
          </w:p>
        </w:tc>
        <w:tc>
          <w:tcPr>
            <w:tcW w:w="851" w:type="dxa"/>
            <w:gridSpan w:val="6"/>
            <w:tcBorders>
              <w:left w:val="single" w:sz="4" w:space="0" w:color="auto"/>
              <w:right w:val="single" w:sz="4" w:space="0" w:color="auto"/>
            </w:tcBorders>
          </w:tcPr>
          <w:p w14:paraId="25601642" w14:textId="77777777" w:rsidR="00F738A6" w:rsidRPr="001C0E1B" w:rsidRDefault="00F738A6" w:rsidP="00B62658">
            <w:pPr>
              <w:pStyle w:val="TAC"/>
              <w:rPr>
                <w:ins w:id="1068" w:author="CATT" w:date="2022-07-06T15:38:00Z"/>
              </w:rPr>
            </w:pPr>
            <w:ins w:id="1069" w:author="CATT" w:date="2022-07-06T15:38:00Z">
              <w:r w:rsidRPr="001C0E1B">
                <w:rPr>
                  <w:rFonts w:cs="v3.7.0"/>
                </w:rPr>
                <w:t>DLBWP.0.1</w:t>
              </w:r>
            </w:ins>
          </w:p>
        </w:tc>
      </w:tr>
      <w:tr w:rsidR="00F738A6" w:rsidRPr="001C0E1B" w14:paraId="0760A91D" w14:textId="77777777" w:rsidTr="00B62658">
        <w:trPr>
          <w:jc w:val="center"/>
          <w:ins w:id="1070" w:author="CATT" w:date="2022-07-06T15:38:00Z"/>
        </w:trPr>
        <w:tc>
          <w:tcPr>
            <w:tcW w:w="1985" w:type="dxa"/>
            <w:vMerge/>
            <w:tcBorders>
              <w:left w:val="single" w:sz="4" w:space="0" w:color="auto"/>
              <w:right w:val="single" w:sz="4" w:space="0" w:color="auto"/>
            </w:tcBorders>
            <w:shd w:val="clear" w:color="auto" w:fill="auto"/>
          </w:tcPr>
          <w:p w14:paraId="0406DFCB" w14:textId="77777777" w:rsidR="00F738A6" w:rsidRPr="001C0E1B" w:rsidRDefault="00F738A6" w:rsidP="00B62658">
            <w:pPr>
              <w:pStyle w:val="TAL"/>
              <w:rPr>
                <w:ins w:id="1071" w:author="CATT" w:date="2022-07-06T15:38:00Z"/>
                <w:rFonts w:cs="Arial"/>
              </w:rPr>
            </w:pPr>
          </w:p>
        </w:tc>
        <w:tc>
          <w:tcPr>
            <w:tcW w:w="1304" w:type="dxa"/>
            <w:tcBorders>
              <w:left w:val="single" w:sz="4" w:space="0" w:color="auto"/>
              <w:right w:val="single" w:sz="4" w:space="0" w:color="auto"/>
            </w:tcBorders>
          </w:tcPr>
          <w:p w14:paraId="16C42020" w14:textId="77777777" w:rsidR="00F738A6" w:rsidRPr="001C0E1B" w:rsidRDefault="00F738A6" w:rsidP="00B62658">
            <w:pPr>
              <w:pStyle w:val="TAL"/>
              <w:rPr>
                <w:ins w:id="1072" w:author="CATT" w:date="2022-07-06T15:38:00Z"/>
              </w:rPr>
            </w:pPr>
            <w:ins w:id="1073" w:author="CATT" w:date="2022-07-06T15:38:00Z">
              <w:r w:rsidRPr="001C0E1B">
                <w:t>Dedicated DL BWP</w:t>
              </w:r>
            </w:ins>
          </w:p>
        </w:tc>
        <w:tc>
          <w:tcPr>
            <w:tcW w:w="1134" w:type="dxa"/>
            <w:tcBorders>
              <w:left w:val="single" w:sz="4" w:space="0" w:color="auto"/>
              <w:right w:val="single" w:sz="4" w:space="0" w:color="auto"/>
            </w:tcBorders>
          </w:tcPr>
          <w:p w14:paraId="7D1139FF" w14:textId="77777777" w:rsidR="00F738A6" w:rsidRPr="001C0E1B" w:rsidRDefault="00F738A6" w:rsidP="00B62658">
            <w:pPr>
              <w:pStyle w:val="TAC"/>
              <w:rPr>
                <w:ins w:id="1074" w:author="CATT" w:date="2022-07-06T15:38:00Z"/>
              </w:rPr>
            </w:pPr>
          </w:p>
        </w:tc>
        <w:tc>
          <w:tcPr>
            <w:tcW w:w="851" w:type="dxa"/>
            <w:gridSpan w:val="6"/>
            <w:tcBorders>
              <w:left w:val="single" w:sz="4" w:space="0" w:color="auto"/>
              <w:right w:val="single" w:sz="4" w:space="0" w:color="auto"/>
            </w:tcBorders>
          </w:tcPr>
          <w:p w14:paraId="18EAEBB1" w14:textId="77777777" w:rsidR="00F738A6" w:rsidRPr="001C0E1B" w:rsidRDefault="00F738A6" w:rsidP="00B62658">
            <w:pPr>
              <w:pStyle w:val="TAC"/>
              <w:rPr>
                <w:ins w:id="1075" w:author="CATT" w:date="2022-07-06T15:38:00Z"/>
              </w:rPr>
            </w:pPr>
            <w:ins w:id="1076" w:author="CATT" w:date="2022-07-06T15:38:00Z">
              <w:r w:rsidRPr="001C0E1B">
                <w:rPr>
                  <w:rFonts w:cs="v3.7.0"/>
                </w:rPr>
                <w:t>DLBWP.1.1</w:t>
              </w:r>
            </w:ins>
          </w:p>
        </w:tc>
      </w:tr>
      <w:tr w:rsidR="00F738A6" w:rsidRPr="001C0E1B" w14:paraId="275282D8" w14:textId="77777777" w:rsidTr="00B62658">
        <w:trPr>
          <w:jc w:val="center"/>
          <w:ins w:id="1077" w:author="CATT" w:date="2022-07-06T15:38:00Z"/>
        </w:trPr>
        <w:tc>
          <w:tcPr>
            <w:tcW w:w="1985" w:type="dxa"/>
            <w:vMerge/>
            <w:tcBorders>
              <w:left w:val="single" w:sz="4" w:space="0" w:color="auto"/>
              <w:right w:val="single" w:sz="4" w:space="0" w:color="auto"/>
            </w:tcBorders>
            <w:shd w:val="clear" w:color="auto" w:fill="auto"/>
          </w:tcPr>
          <w:p w14:paraId="22447FC6" w14:textId="77777777" w:rsidR="00F738A6" w:rsidRPr="001C0E1B" w:rsidRDefault="00F738A6" w:rsidP="00B62658">
            <w:pPr>
              <w:pStyle w:val="TAL"/>
              <w:rPr>
                <w:ins w:id="1078" w:author="CATT" w:date="2022-07-06T15:38:00Z"/>
                <w:rFonts w:cs="Arial"/>
              </w:rPr>
            </w:pPr>
          </w:p>
        </w:tc>
        <w:tc>
          <w:tcPr>
            <w:tcW w:w="1304" w:type="dxa"/>
            <w:tcBorders>
              <w:left w:val="single" w:sz="4" w:space="0" w:color="auto"/>
              <w:right w:val="single" w:sz="4" w:space="0" w:color="auto"/>
            </w:tcBorders>
          </w:tcPr>
          <w:p w14:paraId="38E69849" w14:textId="77777777" w:rsidR="00F738A6" w:rsidRPr="001C0E1B" w:rsidRDefault="00F738A6" w:rsidP="00B62658">
            <w:pPr>
              <w:pStyle w:val="TAL"/>
              <w:rPr>
                <w:ins w:id="1079" w:author="CATT" w:date="2022-07-06T15:38:00Z"/>
              </w:rPr>
            </w:pPr>
            <w:ins w:id="1080" w:author="CATT" w:date="2022-07-06T15:38:00Z">
              <w:r w:rsidRPr="001C0E1B">
                <w:t>Initial UL BWP</w:t>
              </w:r>
            </w:ins>
          </w:p>
        </w:tc>
        <w:tc>
          <w:tcPr>
            <w:tcW w:w="1134" w:type="dxa"/>
            <w:tcBorders>
              <w:left w:val="single" w:sz="4" w:space="0" w:color="auto"/>
              <w:right w:val="single" w:sz="4" w:space="0" w:color="auto"/>
            </w:tcBorders>
          </w:tcPr>
          <w:p w14:paraId="016CFBB2" w14:textId="77777777" w:rsidR="00F738A6" w:rsidRPr="001C0E1B" w:rsidRDefault="00F738A6" w:rsidP="00B62658">
            <w:pPr>
              <w:pStyle w:val="TAC"/>
              <w:rPr>
                <w:ins w:id="1081" w:author="CATT" w:date="2022-07-06T15:38:00Z"/>
              </w:rPr>
            </w:pPr>
          </w:p>
        </w:tc>
        <w:tc>
          <w:tcPr>
            <w:tcW w:w="851" w:type="dxa"/>
            <w:gridSpan w:val="6"/>
            <w:tcBorders>
              <w:left w:val="single" w:sz="4" w:space="0" w:color="auto"/>
              <w:right w:val="single" w:sz="4" w:space="0" w:color="auto"/>
            </w:tcBorders>
          </w:tcPr>
          <w:p w14:paraId="4D00809A" w14:textId="77777777" w:rsidR="00F738A6" w:rsidRPr="001C0E1B" w:rsidRDefault="00F738A6" w:rsidP="00B62658">
            <w:pPr>
              <w:pStyle w:val="TAC"/>
              <w:rPr>
                <w:ins w:id="1082" w:author="CATT" w:date="2022-07-06T15:38:00Z"/>
              </w:rPr>
            </w:pPr>
            <w:ins w:id="1083" w:author="CATT" w:date="2022-07-06T15:38:00Z">
              <w:r w:rsidRPr="001C0E1B">
                <w:rPr>
                  <w:rFonts w:cs="v3.7.0"/>
                </w:rPr>
                <w:t>ULBWP.0.1</w:t>
              </w:r>
            </w:ins>
          </w:p>
        </w:tc>
      </w:tr>
      <w:tr w:rsidR="00F738A6" w:rsidRPr="001C0E1B" w14:paraId="63495C53" w14:textId="77777777" w:rsidTr="00B62658">
        <w:trPr>
          <w:jc w:val="center"/>
          <w:ins w:id="1084" w:author="CATT" w:date="2022-07-06T15:38:00Z"/>
        </w:trPr>
        <w:tc>
          <w:tcPr>
            <w:tcW w:w="1985" w:type="dxa"/>
            <w:vMerge/>
            <w:tcBorders>
              <w:left w:val="single" w:sz="4" w:space="0" w:color="auto"/>
              <w:right w:val="single" w:sz="4" w:space="0" w:color="auto"/>
            </w:tcBorders>
            <w:shd w:val="clear" w:color="auto" w:fill="auto"/>
          </w:tcPr>
          <w:p w14:paraId="237250D1" w14:textId="77777777" w:rsidR="00F738A6" w:rsidRPr="001C0E1B" w:rsidRDefault="00F738A6" w:rsidP="00B62658">
            <w:pPr>
              <w:pStyle w:val="TAL"/>
              <w:rPr>
                <w:ins w:id="1085" w:author="CATT" w:date="2022-07-06T15:38:00Z"/>
                <w:rFonts w:cs="Arial"/>
              </w:rPr>
            </w:pPr>
          </w:p>
        </w:tc>
        <w:tc>
          <w:tcPr>
            <w:tcW w:w="1304" w:type="dxa"/>
            <w:tcBorders>
              <w:left w:val="single" w:sz="4" w:space="0" w:color="auto"/>
              <w:right w:val="single" w:sz="4" w:space="0" w:color="auto"/>
            </w:tcBorders>
          </w:tcPr>
          <w:p w14:paraId="73932C2D" w14:textId="77777777" w:rsidR="00F738A6" w:rsidRPr="001C0E1B" w:rsidRDefault="00F738A6" w:rsidP="00B62658">
            <w:pPr>
              <w:pStyle w:val="TAL"/>
              <w:rPr>
                <w:ins w:id="1086" w:author="CATT" w:date="2022-07-06T15:38:00Z"/>
              </w:rPr>
            </w:pPr>
            <w:ins w:id="1087" w:author="CATT" w:date="2022-07-06T15:38:00Z">
              <w:r w:rsidRPr="001C0E1B">
                <w:t>Dedicated UL BWP</w:t>
              </w:r>
            </w:ins>
          </w:p>
        </w:tc>
        <w:tc>
          <w:tcPr>
            <w:tcW w:w="1134" w:type="dxa"/>
            <w:tcBorders>
              <w:left w:val="single" w:sz="4" w:space="0" w:color="auto"/>
              <w:right w:val="single" w:sz="4" w:space="0" w:color="auto"/>
            </w:tcBorders>
          </w:tcPr>
          <w:p w14:paraId="7012BAC6" w14:textId="77777777" w:rsidR="00F738A6" w:rsidRPr="001C0E1B" w:rsidRDefault="00F738A6" w:rsidP="00B62658">
            <w:pPr>
              <w:pStyle w:val="TAC"/>
              <w:rPr>
                <w:ins w:id="1088" w:author="CATT" w:date="2022-07-06T15:38:00Z"/>
              </w:rPr>
            </w:pPr>
          </w:p>
        </w:tc>
        <w:tc>
          <w:tcPr>
            <w:tcW w:w="851" w:type="dxa"/>
            <w:gridSpan w:val="6"/>
            <w:tcBorders>
              <w:left w:val="single" w:sz="4" w:space="0" w:color="auto"/>
              <w:right w:val="single" w:sz="4" w:space="0" w:color="auto"/>
            </w:tcBorders>
          </w:tcPr>
          <w:p w14:paraId="19942482" w14:textId="77777777" w:rsidR="00F738A6" w:rsidRPr="001C0E1B" w:rsidRDefault="00F738A6" w:rsidP="00B62658">
            <w:pPr>
              <w:pStyle w:val="TAC"/>
              <w:rPr>
                <w:ins w:id="1089" w:author="CATT" w:date="2022-07-06T15:38:00Z"/>
              </w:rPr>
            </w:pPr>
            <w:ins w:id="1090" w:author="CATT" w:date="2022-07-06T15:38:00Z">
              <w:r w:rsidRPr="001C0E1B">
                <w:rPr>
                  <w:rFonts w:cs="v3.7.0"/>
                </w:rPr>
                <w:t>ULBWP.1.1</w:t>
              </w:r>
            </w:ins>
          </w:p>
        </w:tc>
      </w:tr>
      <w:tr w:rsidR="00F738A6" w:rsidRPr="001C0E1B" w14:paraId="1459E7DA" w14:textId="77777777" w:rsidTr="00B62658">
        <w:trPr>
          <w:jc w:val="center"/>
          <w:ins w:id="1091"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1067D8D6" w14:textId="77777777" w:rsidR="00F738A6" w:rsidRPr="001C0E1B" w:rsidRDefault="00F738A6" w:rsidP="00B62658">
            <w:pPr>
              <w:pStyle w:val="TAL"/>
              <w:rPr>
                <w:ins w:id="1092" w:author="CATT" w:date="2022-07-06T15:38:00Z"/>
              </w:rPr>
            </w:pPr>
            <w:ins w:id="1093" w:author="CATT" w:date="2022-07-06T15:38: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AF646CE" w14:textId="77777777" w:rsidR="00F738A6" w:rsidRPr="001C0E1B" w:rsidRDefault="00F738A6" w:rsidP="00B62658">
            <w:pPr>
              <w:pStyle w:val="TAC"/>
              <w:rPr>
                <w:ins w:id="1094" w:author="CATT" w:date="2022-07-06T15:38:00Z"/>
                <w:szCs w:val="18"/>
              </w:rPr>
            </w:pPr>
            <w:ins w:id="1095" w:author="CATT" w:date="2022-07-06T15:38:00Z">
              <w:r w:rsidRPr="001C0E1B">
                <w:rPr>
                  <w:szCs w:val="18"/>
                  <w:lang w:eastAsia="ja-JP"/>
                </w:rPr>
                <w:t>dB</w:t>
              </w:r>
            </w:ins>
          </w:p>
        </w:tc>
        <w:tc>
          <w:tcPr>
            <w:tcW w:w="851" w:type="dxa"/>
            <w:gridSpan w:val="6"/>
            <w:vMerge w:val="restart"/>
            <w:tcBorders>
              <w:top w:val="single" w:sz="4" w:space="0" w:color="auto"/>
              <w:left w:val="single" w:sz="4" w:space="0" w:color="auto"/>
              <w:right w:val="single" w:sz="4" w:space="0" w:color="auto"/>
            </w:tcBorders>
            <w:vAlign w:val="center"/>
          </w:tcPr>
          <w:p w14:paraId="55074E76" w14:textId="77777777" w:rsidR="00F738A6" w:rsidRPr="001C0E1B" w:rsidRDefault="00F738A6" w:rsidP="00B62658">
            <w:pPr>
              <w:pStyle w:val="TAC"/>
              <w:rPr>
                <w:ins w:id="1096" w:author="CATT" w:date="2022-07-06T15:38:00Z"/>
                <w:szCs w:val="18"/>
              </w:rPr>
            </w:pPr>
            <w:ins w:id="1097" w:author="CATT" w:date="2022-07-06T15:38:00Z">
              <w:r w:rsidRPr="001C0E1B">
                <w:rPr>
                  <w:szCs w:val="18"/>
                  <w:lang w:eastAsia="ja-JP"/>
                </w:rPr>
                <w:t>0</w:t>
              </w:r>
            </w:ins>
          </w:p>
        </w:tc>
      </w:tr>
      <w:tr w:rsidR="00F738A6" w:rsidRPr="001C0E1B" w14:paraId="3814967C" w14:textId="77777777" w:rsidTr="00B62658">
        <w:trPr>
          <w:jc w:val="center"/>
          <w:ins w:id="1098"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582047A6" w14:textId="77777777" w:rsidR="00F738A6" w:rsidRPr="001C0E1B" w:rsidRDefault="00F738A6" w:rsidP="00B62658">
            <w:pPr>
              <w:pStyle w:val="TAL"/>
              <w:rPr>
                <w:ins w:id="1099" w:author="CATT" w:date="2022-07-06T15:38:00Z"/>
              </w:rPr>
            </w:pPr>
            <w:ins w:id="1100" w:author="CATT" w:date="2022-07-06T15:38:00Z">
              <w:r w:rsidRPr="001C0E1B">
                <w:rPr>
                  <w:szCs w:val="16"/>
                  <w:lang w:eastAsia="ja-JP"/>
                </w:rPr>
                <w:t>EPRE ratio of PBCH DMRS to SSS</w:t>
              </w:r>
            </w:ins>
          </w:p>
        </w:tc>
        <w:tc>
          <w:tcPr>
            <w:tcW w:w="1134" w:type="dxa"/>
            <w:vMerge/>
            <w:tcBorders>
              <w:left w:val="single" w:sz="4" w:space="0" w:color="auto"/>
              <w:right w:val="single" w:sz="4" w:space="0" w:color="auto"/>
            </w:tcBorders>
          </w:tcPr>
          <w:p w14:paraId="696980A5" w14:textId="77777777" w:rsidR="00F738A6" w:rsidRPr="001C0E1B" w:rsidRDefault="00F738A6" w:rsidP="00B62658">
            <w:pPr>
              <w:pStyle w:val="TAC"/>
              <w:rPr>
                <w:ins w:id="1101" w:author="CATT" w:date="2022-07-06T15:38:00Z"/>
              </w:rPr>
            </w:pPr>
          </w:p>
        </w:tc>
        <w:tc>
          <w:tcPr>
            <w:tcW w:w="851" w:type="dxa"/>
            <w:gridSpan w:val="6"/>
            <w:vMerge/>
            <w:tcBorders>
              <w:left w:val="single" w:sz="4" w:space="0" w:color="auto"/>
              <w:right w:val="single" w:sz="4" w:space="0" w:color="auto"/>
            </w:tcBorders>
          </w:tcPr>
          <w:p w14:paraId="0F7935E0" w14:textId="77777777" w:rsidR="00F738A6" w:rsidRPr="001C0E1B" w:rsidRDefault="00F738A6" w:rsidP="00B62658">
            <w:pPr>
              <w:pStyle w:val="TAC"/>
              <w:rPr>
                <w:ins w:id="1102" w:author="CATT" w:date="2022-07-06T15:38:00Z"/>
              </w:rPr>
            </w:pPr>
          </w:p>
        </w:tc>
      </w:tr>
      <w:tr w:rsidR="00F738A6" w:rsidRPr="001C0E1B" w14:paraId="02AB0F98" w14:textId="77777777" w:rsidTr="00B62658">
        <w:trPr>
          <w:jc w:val="center"/>
          <w:ins w:id="1103"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08DDF129" w14:textId="77777777" w:rsidR="00F738A6" w:rsidRPr="001C0E1B" w:rsidRDefault="00F738A6" w:rsidP="00B62658">
            <w:pPr>
              <w:pStyle w:val="TAL"/>
              <w:rPr>
                <w:ins w:id="1104" w:author="CATT" w:date="2022-07-06T15:38:00Z"/>
              </w:rPr>
            </w:pPr>
            <w:ins w:id="1105" w:author="CATT" w:date="2022-07-06T15:38: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45796AC4" w14:textId="77777777" w:rsidR="00F738A6" w:rsidRPr="001C0E1B" w:rsidRDefault="00F738A6" w:rsidP="00B62658">
            <w:pPr>
              <w:pStyle w:val="TAC"/>
              <w:rPr>
                <w:ins w:id="1106" w:author="CATT" w:date="2022-07-06T15:38:00Z"/>
              </w:rPr>
            </w:pPr>
          </w:p>
        </w:tc>
        <w:tc>
          <w:tcPr>
            <w:tcW w:w="851" w:type="dxa"/>
            <w:gridSpan w:val="6"/>
            <w:vMerge/>
            <w:tcBorders>
              <w:left w:val="single" w:sz="4" w:space="0" w:color="auto"/>
              <w:right w:val="single" w:sz="4" w:space="0" w:color="auto"/>
            </w:tcBorders>
          </w:tcPr>
          <w:p w14:paraId="5E01B5DF" w14:textId="77777777" w:rsidR="00F738A6" w:rsidRPr="001C0E1B" w:rsidRDefault="00F738A6" w:rsidP="00B62658">
            <w:pPr>
              <w:pStyle w:val="TAC"/>
              <w:rPr>
                <w:ins w:id="1107" w:author="CATT" w:date="2022-07-06T15:38:00Z"/>
              </w:rPr>
            </w:pPr>
          </w:p>
        </w:tc>
      </w:tr>
      <w:tr w:rsidR="00F738A6" w:rsidRPr="001C0E1B" w14:paraId="16AEA1F2" w14:textId="77777777" w:rsidTr="00B62658">
        <w:trPr>
          <w:jc w:val="center"/>
          <w:ins w:id="1108"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7781FD0D" w14:textId="77777777" w:rsidR="00F738A6" w:rsidRPr="001C0E1B" w:rsidRDefault="00F738A6" w:rsidP="00B62658">
            <w:pPr>
              <w:pStyle w:val="TAL"/>
              <w:rPr>
                <w:ins w:id="1109" w:author="CATT" w:date="2022-07-06T15:38:00Z"/>
              </w:rPr>
            </w:pPr>
            <w:ins w:id="1110" w:author="CATT" w:date="2022-07-06T15:38: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50D5DCD3" w14:textId="77777777" w:rsidR="00F738A6" w:rsidRPr="001C0E1B" w:rsidRDefault="00F738A6" w:rsidP="00B62658">
            <w:pPr>
              <w:pStyle w:val="TAC"/>
              <w:rPr>
                <w:ins w:id="1111" w:author="CATT" w:date="2022-07-06T15:38:00Z"/>
              </w:rPr>
            </w:pPr>
          </w:p>
        </w:tc>
        <w:tc>
          <w:tcPr>
            <w:tcW w:w="851" w:type="dxa"/>
            <w:gridSpan w:val="6"/>
            <w:vMerge/>
            <w:tcBorders>
              <w:left w:val="single" w:sz="4" w:space="0" w:color="auto"/>
              <w:right w:val="single" w:sz="4" w:space="0" w:color="auto"/>
            </w:tcBorders>
          </w:tcPr>
          <w:p w14:paraId="37857A39" w14:textId="77777777" w:rsidR="00F738A6" w:rsidRPr="001C0E1B" w:rsidRDefault="00F738A6" w:rsidP="00B62658">
            <w:pPr>
              <w:pStyle w:val="TAC"/>
              <w:rPr>
                <w:ins w:id="1112" w:author="CATT" w:date="2022-07-06T15:38:00Z"/>
              </w:rPr>
            </w:pPr>
          </w:p>
        </w:tc>
      </w:tr>
      <w:tr w:rsidR="00F738A6" w:rsidRPr="001C0E1B" w14:paraId="09225086" w14:textId="77777777" w:rsidTr="00B62658">
        <w:trPr>
          <w:jc w:val="center"/>
          <w:ins w:id="1113"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44876E19" w14:textId="77777777" w:rsidR="00F738A6" w:rsidRPr="001C0E1B" w:rsidRDefault="00F738A6" w:rsidP="00B62658">
            <w:pPr>
              <w:pStyle w:val="TAL"/>
              <w:rPr>
                <w:ins w:id="1114" w:author="CATT" w:date="2022-07-06T15:38:00Z"/>
              </w:rPr>
            </w:pPr>
            <w:ins w:id="1115" w:author="CATT" w:date="2022-07-06T15:38: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1A977CDE" w14:textId="77777777" w:rsidR="00F738A6" w:rsidRPr="001C0E1B" w:rsidRDefault="00F738A6" w:rsidP="00B62658">
            <w:pPr>
              <w:pStyle w:val="TAC"/>
              <w:rPr>
                <w:ins w:id="1116" w:author="CATT" w:date="2022-07-06T15:38:00Z"/>
              </w:rPr>
            </w:pPr>
          </w:p>
        </w:tc>
        <w:tc>
          <w:tcPr>
            <w:tcW w:w="851" w:type="dxa"/>
            <w:gridSpan w:val="6"/>
            <w:vMerge/>
            <w:tcBorders>
              <w:left w:val="single" w:sz="4" w:space="0" w:color="auto"/>
              <w:right w:val="single" w:sz="4" w:space="0" w:color="auto"/>
            </w:tcBorders>
          </w:tcPr>
          <w:p w14:paraId="409E0493" w14:textId="77777777" w:rsidR="00F738A6" w:rsidRPr="001C0E1B" w:rsidRDefault="00F738A6" w:rsidP="00B62658">
            <w:pPr>
              <w:pStyle w:val="TAC"/>
              <w:rPr>
                <w:ins w:id="1117" w:author="CATT" w:date="2022-07-06T15:38:00Z"/>
              </w:rPr>
            </w:pPr>
          </w:p>
        </w:tc>
      </w:tr>
      <w:tr w:rsidR="00F738A6" w:rsidRPr="001C0E1B" w14:paraId="5AD2D811" w14:textId="77777777" w:rsidTr="00B62658">
        <w:trPr>
          <w:jc w:val="center"/>
          <w:ins w:id="1118"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0477E559" w14:textId="77777777" w:rsidR="00F738A6" w:rsidRPr="001C0E1B" w:rsidRDefault="00F738A6" w:rsidP="00B62658">
            <w:pPr>
              <w:pStyle w:val="TAL"/>
              <w:rPr>
                <w:ins w:id="1119" w:author="CATT" w:date="2022-07-06T15:38:00Z"/>
              </w:rPr>
            </w:pPr>
            <w:ins w:id="1120" w:author="CATT" w:date="2022-07-06T15:38: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06A63172" w14:textId="77777777" w:rsidR="00F738A6" w:rsidRPr="001C0E1B" w:rsidRDefault="00F738A6" w:rsidP="00B62658">
            <w:pPr>
              <w:pStyle w:val="TAC"/>
              <w:rPr>
                <w:ins w:id="1121" w:author="CATT" w:date="2022-07-06T15:38:00Z"/>
              </w:rPr>
            </w:pPr>
          </w:p>
        </w:tc>
        <w:tc>
          <w:tcPr>
            <w:tcW w:w="851" w:type="dxa"/>
            <w:gridSpan w:val="6"/>
            <w:vMerge/>
            <w:tcBorders>
              <w:left w:val="single" w:sz="4" w:space="0" w:color="auto"/>
              <w:right w:val="single" w:sz="4" w:space="0" w:color="auto"/>
            </w:tcBorders>
          </w:tcPr>
          <w:p w14:paraId="30C3990A" w14:textId="77777777" w:rsidR="00F738A6" w:rsidRPr="001C0E1B" w:rsidRDefault="00F738A6" w:rsidP="00B62658">
            <w:pPr>
              <w:pStyle w:val="TAC"/>
              <w:rPr>
                <w:ins w:id="1122" w:author="CATT" w:date="2022-07-06T15:38:00Z"/>
              </w:rPr>
            </w:pPr>
          </w:p>
        </w:tc>
      </w:tr>
      <w:tr w:rsidR="00F738A6" w:rsidRPr="001C0E1B" w14:paraId="4A402327" w14:textId="77777777" w:rsidTr="00B62658">
        <w:trPr>
          <w:jc w:val="center"/>
          <w:ins w:id="1123"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65B7F04C" w14:textId="77777777" w:rsidR="00F738A6" w:rsidRPr="001C0E1B" w:rsidRDefault="00F738A6" w:rsidP="00B62658">
            <w:pPr>
              <w:pStyle w:val="TAL"/>
              <w:rPr>
                <w:ins w:id="1124" w:author="CATT" w:date="2022-07-06T15:38:00Z"/>
              </w:rPr>
            </w:pPr>
            <w:ins w:id="1125" w:author="CATT" w:date="2022-07-06T15:38: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5C8A7191" w14:textId="77777777" w:rsidR="00F738A6" w:rsidRPr="001C0E1B" w:rsidRDefault="00F738A6" w:rsidP="00B62658">
            <w:pPr>
              <w:pStyle w:val="TAC"/>
              <w:rPr>
                <w:ins w:id="1126" w:author="CATT" w:date="2022-07-06T15:38:00Z"/>
              </w:rPr>
            </w:pPr>
          </w:p>
        </w:tc>
        <w:tc>
          <w:tcPr>
            <w:tcW w:w="851" w:type="dxa"/>
            <w:gridSpan w:val="6"/>
            <w:vMerge/>
            <w:tcBorders>
              <w:left w:val="single" w:sz="4" w:space="0" w:color="auto"/>
              <w:right w:val="single" w:sz="4" w:space="0" w:color="auto"/>
            </w:tcBorders>
          </w:tcPr>
          <w:p w14:paraId="4633BF56" w14:textId="77777777" w:rsidR="00F738A6" w:rsidRPr="001C0E1B" w:rsidRDefault="00F738A6" w:rsidP="00B62658">
            <w:pPr>
              <w:pStyle w:val="TAC"/>
              <w:rPr>
                <w:ins w:id="1127" w:author="CATT" w:date="2022-07-06T15:38:00Z"/>
              </w:rPr>
            </w:pPr>
          </w:p>
        </w:tc>
      </w:tr>
      <w:tr w:rsidR="00F738A6" w:rsidRPr="001C0E1B" w14:paraId="2079710C" w14:textId="77777777" w:rsidTr="00B62658">
        <w:trPr>
          <w:jc w:val="center"/>
          <w:ins w:id="1128"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19917200" w14:textId="77777777" w:rsidR="00F738A6" w:rsidRPr="001C0E1B" w:rsidRDefault="00F738A6" w:rsidP="00B62658">
            <w:pPr>
              <w:pStyle w:val="TAL"/>
              <w:rPr>
                <w:ins w:id="1129" w:author="CATT" w:date="2022-07-06T15:38:00Z"/>
              </w:rPr>
            </w:pPr>
            <w:ins w:id="1130" w:author="CATT" w:date="2022-07-06T15:38: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7BCF33E0" w14:textId="77777777" w:rsidR="00F738A6" w:rsidRPr="001C0E1B" w:rsidRDefault="00F738A6" w:rsidP="00B62658">
            <w:pPr>
              <w:pStyle w:val="TAC"/>
              <w:rPr>
                <w:ins w:id="1131" w:author="CATT" w:date="2022-07-06T15:38:00Z"/>
              </w:rPr>
            </w:pPr>
          </w:p>
        </w:tc>
        <w:tc>
          <w:tcPr>
            <w:tcW w:w="851" w:type="dxa"/>
            <w:gridSpan w:val="6"/>
            <w:vMerge/>
            <w:tcBorders>
              <w:left w:val="single" w:sz="4" w:space="0" w:color="auto"/>
              <w:right w:val="single" w:sz="4" w:space="0" w:color="auto"/>
            </w:tcBorders>
          </w:tcPr>
          <w:p w14:paraId="57061C53" w14:textId="77777777" w:rsidR="00F738A6" w:rsidRPr="001C0E1B" w:rsidRDefault="00F738A6" w:rsidP="00B62658">
            <w:pPr>
              <w:pStyle w:val="TAC"/>
              <w:rPr>
                <w:ins w:id="1132" w:author="CATT" w:date="2022-07-06T15:38:00Z"/>
              </w:rPr>
            </w:pPr>
          </w:p>
        </w:tc>
      </w:tr>
      <w:tr w:rsidR="00F738A6" w:rsidRPr="001C0E1B" w14:paraId="5B422E95" w14:textId="77777777" w:rsidTr="00B62658">
        <w:trPr>
          <w:jc w:val="center"/>
          <w:ins w:id="1133"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6DF2AB7A" w14:textId="77777777" w:rsidR="00F738A6" w:rsidRPr="001C0E1B" w:rsidRDefault="00F738A6" w:rsidP="00B62658">
            <w:pPr>
              <w:pStyle w:val="TAL"/>
              <w:rPr>
                <w:ins w:id="1134" w:author="CATT" w:date="2022-07-06T15:38:00Z"/>
              </w:rPr>
            </w:pPr>
            <w:ins w:id="1135" w:author="CATT" w:date="2022-07-06T15:38: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1A96A86" w14:textId="77777777" w:rsidR="00F738A6" w:rsidRPr="001C0E1B" w:rsidRDefault="00F738A6" w:rsidP="00B62658">
            <w:pPr>
              <w:pStyle w:val="TAC"/>
              <w:rPr>
                <w:ins w:id="1136" w:author="CATT" w:date="2022-07-06T15:38:00Z"/>
              </w:rPr>
            </w:pPr>
          </w:p>
        </w:tc>
        <w:tc>
          <w:tcPr>
            <w:tcW w:w="851" w:type="dxa"/>
            <w:gridSpan w:val="6"/>
            <w:vMerge/>
            <w:tcBorders>
              <w:left w:val="single" w:sz="4" w:space="0" w:color="auto"/>
              <w:bottom w:val="single" w:sz="4" w:space="0" w:color="auto"/>
              <w:right w:val="single" w:sz="4" w:space="0" w:color="auto"/>
            </w:tcBorders>
          </w:tcPr>
          <w:p w14:paraId="2B684C41" w14:textId="77777777" w:rsidR="00F738A6" w:rsidRPr="001C0E1B" w:rsidRDefault="00F738A6" w:rsidP="00B62658">
            <w:pPr>
              <w:pStyle w:val="TAC"/>
              <w:rPr>
                <w:ins w:id="1137" w:author="CATT" w:date="2022-07-06T15:38:00Z"/>
              </w:rPr>
            </w:pPr>
          </w:p>
        </w:tc>
      </w:tr>
      <w:tr w:rsidR="00F738A6" w:rsidRPr="001C0E1B" w14:paraId="1DBD4D6B" w14:textId="77777777" w:rsidTr="00B62658">
        <w:trPr>
          <w:jc w:val="center"/>
          <w:ins w:id="1138" w:author="CATT" w:date="2022-07-06T15:38:00Z"/>
        </w:trPr>
        <w:tc>
          <w:tcPr>
            <w:tcW w:w="3119" w:type="dxa"/>
            <w:gridSpan w:val="2"/>
            <w:tcBorders>
              <w:top w:val="single" w:sz="4" w:space="0" w:color="auto"/>
              <w:left w:val="single" w:sz="4" w:space="0" w:color="auto"/>
              <w:right w:val="single" w:sz="4" w:space="0" w:color="auto"/>
            </w:tcBorders>
          </w:tcPr>
          <w:p w14:paraId="1501E339" w14:textId="77777777" w:rsidR="00F738A6" w:rsidRPr="001C0E1B" w:rsidRDefault="00F738A6" w:rsidP="00B62658">
            <w:pPr>
              <w:pStyle w:val="TAL"/>
              <w:rPr>
                <w:ins w:id="1139" w:author="CATT" w:date="2022-07-06T15:38:00Z"/>
              </w:rPr>
            </w:pPr>
            <w:ins w:id="1140" w:author="CATT" w:date="2022-07-06T15:38:00Z">
              <w:r w:rsidRPr="001C0E1B">
                <w:rPr>
                  <w:position w:val="-12"/>
                </w:rPr>
                <w:object w:dxaOrig="405" w:dyaOrig="345" w14:anchorId="59FAC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fillcolor="window">
                    <v:imagedata r:id="rId14" o:title=""/>
                  </v:shape>
                  <o:OLEObject Type="Embed" ProgID="Equation.3" ShapeID="_x0000_i1025" DrawAspect="Content" ObjectID="_1721667756" r:id="rId15"/>
                </w:object>
              </w:r>
            </w:ins>
            <w:ins w:id="1141" w:author="CATT" w:date="2022-07-06T15:3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476B410" w14:textId="77777777" w:rsidR="00F738A6" w:rsidRPr="001C0E1B" w:rsidRDefault="00F738A6" w:rsidP="00B62658">
            <w:pPr>
              <w:pStyle w:val="TAC"/>
              <w:rPr>
                <w:ins w:id="1142" w:author="CATT" w:date="2022-07-06T15:38:00Z"/>
              </w:rPr>
            </w:pPr>
            <w:proofErr w:type="spellStart"/>
            <w:ins w:id="1143" w:author="CATT" w:date="2022-07-06T15:38:00Z">
              <w:r w:rsidRPr="001C0E1B">
                <w:t>dBm</w:t>
              </w:r>
              <w:proofErr w:type="spellEnd"/>
              <w:r w:rsidRPr="001C0E1B">
                <w:t>/15kHz</w:t>
              </w:r>
            </w:ins>
          </w:p>
        </w:tc>
        <w:tc>
          <w:tcPr>
            <w:tcW w:w="851" w:type="dxa"/>
            <w:gridSpan w:val="6"/>
            <w:tcBorders>
              <w:top w:val="single" w:sz="4" w:space="0" w:color="auto"/>
              <w:left w:val="single" w:sz="4" w:space="0" w:color="auto"/>
              <w:right w:val="single" w:sz="4" w:space="0" w:color="auto"/>
            </w:tcBorders>
          </w:tcPr>
          <w:p w14:paraId="58E67FAF" w14:textId="77777777" w:rsidR="00F738A6" w:rsidRPr="001C0E1B" w:rsidRDefault="00F738A6" w:rsidP="00B62658">
            <w:pPr>
              <w:pStyle w:val="TAC"/>
              <w:rPr>
                <w:ins w:id="1144" w:author="CATT" w:date="2022-07-06T15:38:00Z"/>
              </w:rPr>
            </w:pPr>
            <w:ins w:id="1145" w:author="CATT" w:date="2022-07-06T15:38:00Z">
              <w:r w:rsidRPr="001C0E1B">
                <w:t>-98</w:t>
              </w:r>
            </w:ins>
          </w:p>
        </w:tc>
      </w:tr>
      <w:tr w:rsidR="00F738A6" w:rsidRPr="001C0E1B" w14:paraId="159DE1B8" w14:textId="77777777" w:rsidTr="00B62658">
        <w:trPr>
          <w:jc w:val="center"/>
          <w:ins w:id="1146"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024FCA7B" w14:textId="77777777" w:rsidR="00F738A6" w:rsidRPr="001C0E1B" w:rsidRDefault="00F738A6" w:rsidP="00B62658">
            <w:pPr>
              <w:pStyle w:val="TAL"/>
              <w:rPr>
                <w:ins w:id="1147" w:author="CATT" w:date="2022-07-06T15:38:00Z"/>
                <w:rFonts w:cs="Arial"/>
                <w:vertAlign w:val="superscript"/>
              </w:rPr>
            </w:pPr>
            <w:ins w:id="1148" w:author="CATT" w:date="2022-07-06T15:38:00Z">
              <w:r w:rsidRPr="001C0E1B">
                <w:rPr>
                  <w:rFonts w:eastAsia="Calibri" w:cs="Arial"/>
                  <w:position w:val="-12"/>
                  <w:szCs w:val="22"/>
                </w:rPr>
                <w:object w:dxaOrig="405" w:dyaOrig="345" w14:anchorId="048EBADA">
                  <v:shape id="_x0000_i1026" type="#_x0000_t75" style="width:14.05pt;height:14.05pt" o:ole="" fillcolor="window">
                    <v:imagedata r:id="rId14" o:title=""/>
                  </v:shape>
                  <o:OLEObject Type="Embed" ProgID="Equation.3" ShapeID="_x0000_i1026" DrawAspect="Content" ObjectID="_1721667757" r:id="rId16"/>
                </w:object>
              </w:r>
            </w:ins>
            <w:ins w:id="1149" w:author="CATT" w:date="2022-07-06T15:38:00Z">
              <w:r w:rsidRPr="001C0E1B">
                <w:rPr>
                  <w:rFonts w:cs="Arial"/>
                  <w:vertAlign w:val="superscript"/>
                </w:rPr>
                <w:t>Note2</w:t>
              </w:r>
            </w:ins>
          </w:p>
        </w:tc>
        <w:tc>
          <w:tcPr>
            <w:tcW w:w="1304" w:type="dxa"/>
            <w:tcBorders>
              <w:top w:val="single" w:sz="4" w:space="0" w:color="auto"/>
              <w:left w:val="single" w:sz="4" w:space="0" w:color="auto"/>
              <w:right w:val="single" w:sz="4" w:space="0" w:color="auto"/>
            </w:tcBorders>
          </w:tcPr>
          <w:p w14:paraId="4A178489" w14:textId="77777777" w:rsidR="00F738A6" w:rsidRPr="001C0E1B" w:rsidRDefault="00F738A6" w:rsidP="00B62658">
            <w:pPr>
              <w:pStyle w:val="TAL"/>
              <w:rPr>
                <w:ins w:id="1150" w:author="CATT" w:date="2022-07-06T15:38:00Z"/>
                <w:lang w:eastAsia="zh-CN"/>
              </w:rPr>
            </w:pPr>
            <w:proofErr w:type="spellStart"/>
            <w:ins w:id="1151" w:author="CATT" w:date="2022-07-06T15:38:00Z">
              <w:r w:rsidRPr="001C0E1B">
                <w:t>Config</w:t>
              </w:r>
              <w:proofErr w:type="spellEnd"/>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034449ED" w14:textId="77777777" w:rsidR="00F738A6" w:rsidRPr="001C0E1B" w:rsidRDefault="00F738A6" w:rsidP="00B62658">
            <w:pPr>
              <w:pStyle w:val="TAC"/>
              <w:rPr>
                <w:ins w:id="1152" w:author="CATT" w:date="2022-07-06T15:38:00Z"/>
              </w:rPr>
            </w:pPr>
            <w:proofErr w:type="spellStart"/>
            <w:ins w:id="1153" w:author="CATT" w:date="2022-07-06T15:38:00Z">
              <w:r w:rsidRPr="001C0E1B">
                <w:t>dBm</w:t>
              </w:r>
              <w:proofErr w:type="spellEnd"/>
              <w:r w:rsidRPr="001C0E1B">
                <w:t>/SCS</w:t>
              </w:r>
            </w:ins>
          </w:p>
        </w:tc>
        <w:tc>
          <w:tcPr>
            <w:tcW w:w="851" w:type="dxa"/>
            <w:gridSpan w:val="6"/>
            <w:tcBorders>
              <w:top w:val="single" w:sz="4" w:space="0" w:color="auto"/>
              <w:left w:val="single" w:sz="4" w:space="0" w:color="auto"/>
              <w:right w:val="single" w:sz="4" w:space="0" w:color="auto"/>
            </w:tcBorders>
          </w:tcPr>
          <w:p w14:paraId="6DD4BE85" w14:textId="77777777" w:rsidR="00F738A6" w:rsidRPr="001C0E1B" w:rsidRDefault="00F738A6" w:rsidP="00B62658">
            <w:pPr>
              <w:pStyle w:val="TAC"/>
              <w:rPr>
                <w:ins w:id="1154" w:author="CATT" w:date="2022-07-06T15:38:00Z"/>
              </w:rPr>
            </w:pPr>
            <w:ins w:id="1155" w:author="CATT" w:date="2022-07-06T15:38:00Z">
              <w:r w:rsidRPr="001C0E1B">
                <w:t>-98</w:t>
              </w:r>
            </w:ins>
          </w:p>
        </w:tc>
      </w:tr>
      <w:tr w:rsidR="00F738A6" w:rsidRPr="001C0E1B" w14:paraId="478CD588" w14:textId="77777777" w:rsidTr="00B62658">
        <w:trPr>
          <w:jc w:val="center"/>
          <w:ins w:id="1156" w:author="CATT" w:date="2022-07-06T15:38:00Z"/>
        </w:trPr>
        <w:tc>
          <w:tcPr>
            <w:tcW w:w="1985" w:type="dxa"/>
            <w:vMerge/>
            <w:tcBorders>
              <w:left w:val="single" w:sz="4" w:space="0" w:color="auto"/>
              <w:right w:val="single" w:sz="4" w:space="0" w:color="auto"/>
            </w:tcBorders>
            <w:shd w:val="clear" w:color="auto" w:fill="auto"/>
          </w:tcPr>
          <w:p w14:paraId="64E8FB60" w14:textId="77777777" w:rsidR="00F738A6" w:rsidRPr="001C0E1B" w:rsidRDefault="00F738A6" w:rsidP="00B62658">
            <w:pPr>
              <w:pStyle w:val="TAL"/>
              <w:rPr>
                <w:ins w:id="1157" w:author="CATT" w:date="2022-07-06T15:38:00Z"/>
                <w:rFonts w:eastAsia="Calibri" w:cs="Arial"/>
                <w:szCs w:val="22"/>
              </w:rPr>
            </w:pPr>
          </w:p>
        </w:tc>
        <w:tc>
          <w:tcPr>
            <w:tcW w:w="1304" w:type="dxa"/>
            <w:tcBorders>
              <w:left w:val="single" w:sz="4" w:space="0" w:color="auto"/>
              <w:right w:val="single" w:sz="4" w:space="0" w:color="auto"/>
            </w:tcBorders>
          </w:tcPr>
          <w:p w14:paraId="5900802B" w14:textId="77777777" w:rsidR="00F738A6" w:rsidRPr="001C0E1B" w:rsidRDefault="00F738A6" w:rsidP="00B62658">
            <w:pPr>
              <w:pStyle w:val="TAL"/>
              <w:rPr>
                <w:ins w:id="1158" w:author="CATT" w:date="2022-07-06T15:38:00Z"/>
                <w:lang w:eastAsia="zh-CN"/>
              </w:rPr>
            </w:pPr>
            <w:proofErr w:type="spellStart"/>
            <w:ins w:id="1159" w:author="CATT" w:date="2022-07-06T15:38:00Z">
              <w:r w:rsidRPr="001C0E1B">
                <w:t>Config</w:t>
              </w:r>
              <w:proofErr w:type="spellEnd"/>
              <w:r w:rsidRPr="001C0E1B">
                <w:rPr>
                  <w:szCs w:val="18"/>
                </w:rPr>
                <w:t xml:space="preserve"> </w:t>
              </w:r>
              <w:r w:rsidRPr="001C0E1B">
                <w:t>3</w:t>
              </w:r>
              <w:r>
                <w:rPr>
                  <w:rFonts w:hint="eastAsia"/>
                  <w:lang w:eastAsia="zh-CN"/>
                </w:rPr>
                <w:t>,6</w:t>
              </w:r>
            </w:ins>
          </w:p>
        </w:tc>
        <w:tc>
          <w:tcPr>
            <w:tcW w:w="1134" w:type="dxa"/>
            <w:vMerge/>
            <w:tcBorders>
              <w:left w:val="single" w:sz="4" w:space="0" w:color="auto"/>
              <w:right w:val="single" w:sz="4" w:space="0" w:color="auto"/>
            </w:tcBorders>
            <w:shd w:val="clear" w:color="auto" w:fill="auto"/>
          </w:tcPr>
          <w:p w14:paraId="0341D9DA" w14:textId="77777777" w:rsidR="00F738A6" w:rsidRPr="001C0E1B" w:rsidRDefault="00F738A6" w:rsidP="00B62658">
            <w:pPr>
              <w:pStyle w:val="TAC"/>
              <w:rPr>
                <w:ins w:id="1160" w:author="CATT" w:date="2022-07-06T15:38:00Z"/>
              </w:rPr>
            </w:pPr>
          </w:p>
        </w:tc>
        <w:tc>
          <w:tcPr>
            <w:tcW w:w="851" w:type="dxa"/>
            <w:gridSpan w:val="6"/>
            <w:tcBorders>
              <w:left w:val="single" w:sz="4" w:space="0" w:color="auto"/>
              <w:right w:val="single" w:sz="4" w:space="0" w:color="auto"/>
            </w:tcBorders>
          </w:tcPr>
          <w:p w14:paraId="104F26B6" w14:textId="77777777" w:rsidR="00F738A6" w:rsidRPr="001C0E1B" w:rsidRDefault="00F738A6" w:rsidP="00B62658">
            <w:pPr>
              <w:pStyle w:val="TAC"/>
              <w:rPr>
                <w:ins w:id="1161" w:author="CATT" w:date="2022-07-06T15:38:00Z"/>
              </w:rPr>
            </w:pPr>
            <w:ins w:id="1162" w:author="CATT" w:date="2022-07-06T15:38:00Z">
              <w:r w:rsidRPr="001C0E1B">
                <w:t>-95</w:t>
              </w:r>
            </w:ins>
          </w:p>
        </w:tc>
      </w:tr>
      <w:tr w:rsidR="00F738A6" w:rsidRPr="001C0E1B" w14:paraId="660B5282" w14:textId="77777777" w:rsidTr="00B62658">
        <w:trPr>
          <w:jc w:val="center"/>
          <w:ins w:id="1163" w:author="CATT" w:date="2022-07-06T15:38:00Z"/>
        </w:trPr>
        <w:tc>
          <w:tcPr>
            <w:tcW w:w="3119" w:type="dxa"/>
            <w:gridSpan w:val="2"/>
            <w:tcBorders>
              <w:top w:val="single" w:sz="4" w:space="0" w:color="auto"/>
              <w:left w:val="single" w:sz="4" w:space="0" w:color="auto"/>
              <w:bottom w:val="single" w:sz="4" w:space="0" w:color="auto"/>
              <w:right w:val="single" w:sz="4" w:space="0" w:color="auto"/>
            </w:tcBorders>
            <w:hideMark/>
          </w:tcPr>
          <w:p w14:paraId="00E8A2D8" w14:textId="77777777" w:rsidR="00F738A6" w:rsidRPr="001C0E1B" w:rsidRDefault="00F738A6" w:rsidP="00B62658">
            <w:pPr>
              <w:pStyle w:val="TAL"/>
              <w:rPr>
                <w:ins w:id="1164" w:author="CATT" w:date="2022-07-06T15:38:00Z"/>
                <w:i/>
              </w:rPr>
            </w:pPr>
            <w:ins w:id="1165" w:author="CATT" w:date="2022-07-06T15:38:00Z">
              <w:r w:rsidRPr="001C0E1B">
                <w:rPr>
                  <w:i/>
                  <w:position w:val="-12"/>
                </w:rPr>
                <w:object w:dxaOrig="615" w:dyaOrig="390" w14:anchorId="72A2E3C8">
                  <v:shape id="_x0000_i1027" type="#_x0000_t75" style="width:31.6pt;height:14.05pt" o:ole="" fillcolor="window">
                    <v:imagedata r:id="rId17" o:title=""/>
                  </v:shape>
                  <o:OLEObject Type="Embed" ProgID="Equation.3" ShapeID="_x0000_i1027" DrawAspect="Content" ObjectID="_1721667758"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77BBE32D" w14:textId="77777777" w:rsidR="00F738A6" w:rsidRPr="001C0E1B" w:rsidRDefault="00F738A6" w:rsidP="00B62658">
            <w:pPr>
              <w:pStyle w:val="TAC"/>
              <w:rPr>
                <w:ins w:id="1166" w:author="CATT" w:date="2022-07-06T15:38:00Z"/>
              </w:rPr>
            </w:pPr>
            <w:ins w:id="1167" w:author="CATT" w:date="2022-07-06T15:38:00Z">
              <w:r w:rsidRPr="001C0E1B">
                <w:t>dB</w:t>
              </w:r>
            </w:ins>
          </w:p>
        </w:tc>
        <w:tc>
          <w:tcPr>
            <w:tcW w:w="851" w:type="dxa"/>
            <w:tcBorders>
              <w:top w:val="single" w:sz="4" w:space="0" w:color="auto"/>
              <w:left w:val="single" w:sz="4" w:space="0" w:color="auto"/>
              <w:bottom w:val="single" w:sz="4" w:space="0" w:color="auto"/>
              <w:right w:val="single" w:sz="4" w:space="0" w:color="auto"/>
            </w:tcBorders>
          </w:tcPr>
          <w:p w14:paraId="7E0723B7" w14:textId="77777777" w:rsidR="00F738A6" w:rsidRPr="001C0E1B" w:rsidRDefault="00F738A6" w:rsidP="00B62658">
            <w:pPr>
              <w:pStyle w:val="TAC"/>
              <w:rPr>
                <w:ins w:id="1168" w:author="CATT" w:date="2022-07-06T15:38:00Z"/>
              </w:rPr>
            </w:pPr>
            <w:ins w:id="1169" w:author="CATT" w:date="2022-07-06T15:38: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72F21E23" w14:textId="77777777" w:rsidR="00F738A6" w:rsidRPr="001C0E1B" w:rsidRDefault="00F738A6" w:rsidP="00B62658">
            <w:pPr>
              <w:pStyle w:val="TAC"/>
              <w:rPr>
                <w:ins w:id="1170" w:author="CATT" w:date="2022-07-06T15:38:00Z"/>
              </w:rPr>
            </w:pPr>
            <w:ins w:id="1171" w:author="CATT" w:date="2022-07-06T15:38: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4D7B0BE4" w14:textId="77777777" w:rsidR="00F738A6" w:rsidRPr="001C0E1B" w:rsidRDefault="00F738A6" w:rsidP="00B62658">
            <w:pPr>
              <w:pStyle w:val="TAC"/>
              <w:rPr>
                <w:ins w:id="1172" w:author="CATT" w:date="2022-07-06T15:38:00Z"/>
              </w:rPr>
            </w:pPr>
            <w:ins w:id="1173" w:author="CATT" w:date="2022-07-06T15:38: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04840851" w14:textId="77777777" w:rsidR="00F738A6" w:rsidRPr="001C0E1B" w:rsidRDefault="00F738A6" w:rsidP="00B62658">
            <w:pPr>
              <w:pStyle w:val="TAC"/>
              <w:rPr>
                <w:ins w:id="1174" w:author="CATT" w:date="2022-07-06T15:38:00Z"/>
              </w:rPr>
            </w:pPr>
            <w:ins w:id="1175" w:author="CATT" w:date="2022-07-06T15:38: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583FC0C6" w14:textId="77777777" w:rsidR="00F738A6" w:rsidRPr="001C0E1B" w:rsidRDefault="00F738A6" w:rsidP="00B62658">
            <w:pPr>
              <w:pStyle w:val="TAC"/>
              <w:rPr>
                <w:ins w:id="1176" w:author="CATT" w:date="2022-07-06T15:38:00Z"/>
              </w:rPr>
            </w:pPr>
            <w:ins w:id="1177" w:author="CATT" w:date="2022-07-06T15:38:00Z">
              <w:r w:rsidRPr="001C0E1B">
                <w:t>2.36</w:t>
              </w:r>
            </w:ins>
          </w:p>
        </w:tc>
        <w:tc>
          <w:tcPr>
            <w:tcW w:w="851" w:type="dxa"/>
            <w:tcBorders>
              <w:top w:val="single" w:sz="4" w:space="0" w:color="auto"/>
              <w:left w:val="single" w:sz="4" w:space="0" w:color="auto"/>
              <w:bottom w:val="single" w:sz="4" w:space="0" w:color="auto"/>
              <w:right w:val="single" w:sz="4" w:space="0" w:color="auto"/>
            </w:tcBorders>
          </w:tcPr>
          <w:p w14:paraId="20D3525C" w14:textId="77777777" w:rsidR="00F738A6" w:rsidRPr="001C0E1B" w:rsidRDefault="00F738A6" w:rsidP="00B62658">
            <w:pPr>
              <w:pStyle w:val="TAC"/>
              <w:rPr>
                <w:ins w:id="1178" w:author="CATT" w:date="2022-07-06T15:38:00Z"/>
              </w:rPr>
            </w:pPr>
            <w:ins w:id="1179" w:author="CATT" w:date="2022-07-06T15:38:00Z">
              <w:r w:rsidRPr="001C0E1B">
                <w:t>2.36</w:t>
              </w:r>
            </w:ins>
          </w:p>
        </w:tc>
      </w:tr>
      <w:tr w:rsidR="00F738A6" w:rsidRPr="001C0E1B" w14:paraId="209593A7" w14:textId="77777777" w:rsidTr="00B62658">
        <w:trPr>
          <w:jc w:val="center"/>
          <w:ins w:id="1180" w:author="CATT" w:date="2022-07-06T15:38:00Z"/>
        </w:trPr>
        <w:tc>
          <w:tcPr>
            <w:tcW w:w="3119" w:type="dxa"/>
            <w:gridSpan w:val="2"/>
            <w:tcBorders>
              <w:top w:val="single" w:sz="4" w:space="0" w:color="auto"/>
              <w:left w:val="single" w:sz="4" w:space="0" w:color="auto"/>
              <w:bottom w:val="single" w:sz="4" w:space="0" w:color="auto"/>
              <w:right w:val="single" w:sz="4" w:space="0" w:color="auto"/>
            </w:tcBorders>
            <w:hideMark/>
          </w:tcPr>
          <w:p w14:paraId="5B69432E" w14:textId="77777777" w:rsidR="00F738A6" w:rsidRPr="001C0E1B" w:rsidRDefault="00F738A6" w:rsidP="00B62658">
            <w:pPr>
              <w:pStyle w:val="TAL"/>
              <w:rPr>
                <w:ins w:id="1181" w:author="CATT" w:date="2022-07-06T15:38:00Z"/>
              </w:rPr>
            </w:pPr>
            <w:ins w:id="1182" w:author="CATT" w:date="2022-07-06T15:38:00Z">
              <w:r w:rsidRPr="001C0E1B">
                <w:rPr>
                  <w:position w:val="-12"/>
                </w:rPr>
                <w:object w:dxaOrig="810" w:dyaOrig="390" w14:anchorId="6E095E66">
                  <v:shape id="_x0000_i1028" type="#_x0000_t75" style="width:40.4pt;height:14.05pt" o:ole="" fillcolor="window">
                    <v:imagedata r:id="rId19" o:title=""/>
                  </v:shape>
                  <o:OLEObject Type="Embed" ProgID="Equation.3" ShapeID="_x0000_i1028" DrawAspect="Content" ObjectID="_1721667759"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70432283" w14:textId="77777777" w:rsidR="00F738A6" w:rsidRPr="001C0E1B" w:rsidRDefault="00F738A6" w:rsidP="00B62658">
            <w:pPr>
              <w:pStyle w:val="TAC"/>
              <w:rPr>
                <w:ins w:id="1183" w:author="CATT" w:date="2022-07-06T15:38:00Z"/>
              </w:rPr>
            </w:pPr>
            <w:ins w:id="1184" w:author="CATT" w:date="2022-07-06T15:38:00Z">
              <w:r w:rsidRPr="001C0E1B">
                <w:t>dB</w:t>
              </w:r>
            </w:ins>
          </w:p>
        </w:tc>
        <w:tc>
          <w:tcPr>
            <w:tcW w:w="851" w:type="dxa"/>
            <w:tcBorders>
              <w:top w:val="single" w:sz="4" w:space="0" w:color="auto"/>
              <w:left w:val="single" w:sz="4" w:space="0" w:color="auto"/>
              <w:bottom w:val="single" w:sz="4" w:space="0" w:color="auto"/>
              <w:right w:val="single" w:sz="4" w:space="0" w:color="auto"/>
            </w:tcBorders>
            <w:hideMark/>
          </w:tcPr>
          <w:p w14:paraId="5A8FDD85" w14:textId="77777777" w:rsidR="00F738A6" w:rsidRPr="001C0E1B" w:rsidRDefault="00F738A6" w:rsidP="00B62658">
            <w:pPr>
              <w:pStyle w:val="TAC"/>
              <w:rPr>
                <w:ins w:id="1185" w:author="CATT" w:date="2022-07-06T15:38:00Z"/>
              </w:rPr>
            </w:pPr>
            <w:ins w:id="1186" w:author="CATT" w:date="2022-07-06T15:38: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5C3220BD" w14:textId="77777777" w:rsidR="00F738A6" w:rsidRPr="001C0E1B" w:rsidRDefault="00F738A6" w:rsidP="00B62658">
            <w:pPr>
              <w:pStyle w:val="TAC"/>
              <w:rPr>
                <w:ins w:id="1187" w:author="CATT" w:date="2022-07-06T15:38:00Z"/>
              </w:rPr>
            </w:pPr>
            <w:ins w:id="1188" w:author="CATT" w:date="2022-07-06T15:38: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0A1EE24F" w14:textId="77777777" w:rsidR="00F738A6" w:rsidRPr="001C0E1B" w:rsidRDefault="00F738A6" w:rsidP="00B62658">
            <w:pPr>
              <w:pStyle w:val="TAC"/>
              <w:rPr>
                <w:ins w:id="1189" w:author="CATT" w:date="2022-07-06T15:38:00Z"/>
              </w:rPr>
            </w:pPr>
            <w:ins w:id="1190" w:author="CATT" w:date="2022-07-06T15:38: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5DDC9689" w14:textId="77777777" w:rsidR="00F738A6" w:rsidRPr="001C0E1B" w:rsidRDefault="00F738A6" w:rsidP="00B62658">
            <w:pPr>
              <w:pStyle w:val="TAC"/>
              <w:rPr>
                <w:ins w:id="1191" w:author="CATT" w:date="2022-07-06T15:38:00Z"/>
              </w:rPr>
            </w:pPr>
            <w:ins w:id="1192" w:author="CATT" w:date="2022-07-06T15:38: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7287FB8E" w14:textId="77777777" w:rsidR="00F738A6" w:rsidRPr="001C0E1B" w:rsidRDefault="00F738A6" w:rsidP="00B62658">
            <w:pPr>
              <w:pStyle w:val="TAC"/>
              <w:rPr>
                <w:ins w:id="1193" w:author="CATT" w:date="2022-07-06T15:38:00Z"/>
              </w:rPr>
            </w:pPr>
            <w:ins w:id="1194" w:author="CATT" w:date="2022-07-06T15:38:00Z">
              <w:r w:rsidRPr="001C0E1B">
                <w:t>11</w:t>
              </w:r>
            </w:ins>
          </w:p>
        </w:tc>
        <w:tc>
          <w:tcPr>
            <w:tcW w:w="851" w:type="dxa"/>
            <w:tcBorders>
              <w:top w:val="single" w:sz="4" w:space="0" w:color="auto"/>
              <w:left w:val="single" w:sz="4" w:space="0" w:color="auto"/>
              <w:bottom w:val="single" w:sz="4" w:space="0" w:color="auto"/>
              <w:right w:val="single" w:sz="4" w:space="0" w:color="auto"/>
            </w:tcBorders>
          </w:tcPr>
          <w:p w14:paraId="65CA651A" w14:textId="77777777" w:rsidR="00F738A6" w:rsidRPr="001C0E1B" w:rsidRDefault="00F738A6" w:rsidP="00B62658">
            <w:pPr>
              <w:pStyle w:val="TAC"/>
              <w:rPr>
                <w:ins w:id="1195" w:author="CATT" w:date="2022-07-06T15:38:00Z"/>
              </w:rPr>
            </w:pPr>
            <w:ins w:id="1196" w:author="CATT" w:date="2022-07-06T15:38:00Z">
              <w:r w:rsidRPr="001C0E1B">
                <w:t>11</w:t>
              </w:r>
            </w:ins>
          </w:p>
        </w:tc>
      </w:tr>
      <w:tr w:rsidR="00F738A6" w:rsidRPr="001C0E1B" w14:paraId="3487BEAE" w14:textId="77777777" w:rsidTr="00B62658">
        <w:trPr>
          <w:jc w:val="center"/>
          <w:ins w:id="1197"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254E3527" w14:textId="77777777" w:rsidR="00F738A6" w:rsidRPr="001C0E1B" w:rsidRDefault="00F738A6" w:rsidP="00B62658">
            <w:pPr>
              <w:pStyle w:val="TAL"/>
              <w:rPr>
                <w:ins w:id="1198" w:author="CATT" w:date="2022-07-06T15:38:00Z"/>
              </w:rPr>
            </w:pPr>
            <w:ins w:id="1199" w:author="CATT" w:date="2022-07-06T15:38:00Z">
              <w:r w:rsidRPr="001C0E1B">
                <w:t>SSB_RP</w:t>
              </w:r>
            </w:ins>
          </w:p>
        </w:tc>
        <w:tc>
          <w:tcPr>
            <w:tcW w:w="1304" w:type="dxa"/>
            <w:tcBorders>
              <w:top w:val="single" w:sz="4" w:space="0" w:color="auto"/>
              <w:left w:val="single" w:sz="4" w:space="0" w:color="auto"/>
              <w:right w:val="single" w:sz="4" w:space="0" w:color="auto"/>
            </w:tcBorders>
          </w:tcPr>
          <w:p w14:paraId="4459D795" w14:textId="77777777" w:rsidR="00F738A6" w:rsidRPr="001C0E1B" w:rsidRDefault="00F738A6" w:rsidP="00B62658">
            <w:pPr>
              <w:pStyle w:val="TAL"/>
              <w:rPr>
                <w:ins w:id="1200" w:author="CATT" w:date="2022-07-06T15:38:00Z"/>
                <w:lang w:eastAsia="zh-CN"/>
              </w:rPr>
            </w:pPr>
            <w:proofErr w:type="spellStart"/>
            <w:ins w:id="1201" w:author="CATT" w:date="2022-07-06T15:38:00Z">
              <w:r w:rsidRPr="001C0E1B">
                <w:t>Config</w:t>
              </w:r>
              <w:proofErr w:type="spellEnd"/>
              <w:r w:rsidRPr="001C0E1B">
                <w:rPr>
                  <w:szCs w:val="18"/>
                </w:rPr>
                <w:t xml:space="preserve"> </w:t>
              </w:r>
              <w:r w:rsidRPr="001C0E1B">
                <w:t>1,2</w:t>
              </w:r>
              <w:r>
                <w:rPr>
                  <w:rFonts w:hint="eastAsia"/>
                  <w:lang w:eastAsia="zh-CN"/>
                </w:rPr>
                <w:t>,4,5</w:t>
              </w:r>
            </w:ins>
          </w:p>
        </w:tc>
        <w:tc>
          <w:tcPr>
            <w:tcW w:w="1134" w:type="dxa"/>
            <w:tcBorders>
              <w:top w:val="single" w:sz="4" w:space="0" w:color="auto"/>
              <w:left w:val="single" w:sz="4" w:space="0" w:color="auto"/>
              <w:right w:val="single" w:sz="4" w:space="0" w:color="auto"/>
            </w:tcBorders>
          </w:tcPr>
          <w:p w14:paraId="45B054BB" w14:textId="77777777" w:rsidR="00F738A6" w:rsidRPr="001C0E1B" w:rsidRDefault="00F738A6" w:rsidP="00B62658">
            <w:pPr>
              <w:pStyle w:val="TAC"/>
              <w:rPr>
                <w:ins w:id="1202" w:author="CATT" w:date="2022-07-06T15:38:00Z"/>
              </w:rPr>
            </w:pPr>
            <w:proofErr w:type="spellStart"/>
            <w:ins w:id="1203" w:author="CATT" w:date="2022-07-06T15:38:00Z">
              <w:r w:rsidRPr="001C0E1B">
                <w:t>dBm</w:t>
              </w:r>
              <w:proofErr w:type="spellEnd"/>
              <w:r w:rsidRPr="001C0E1B">
                <w:t>/SCS</w:t>
              </w:r>
            </w:ins>
          </w:p>
        </w:tc>
        <w:tc>
          <w:tcPr>
            <w:tcW w:w="851" w:type="dxa"/>
            <w:tcBorders>
              <w:top w:val="single" w:sz="4" w:space="0" w:color="auto"/>
              <w:left w:val="single" w:sz="4" w:space="0" w:color="auto"/>
              <w:right w:val="single" w:sz="4" w:space="0" w:color="auto"/>
            </w:tcBorders>
          </w:tcPr>
          <w:p w14:paraId="18AF6F77" w14:textId="77777777" w:rsidR="00F738A6" w:rsidRPr="001C0E1B" w:rsidRDefault="00F738A6" w:rsidP="00B62658">
            <w:pPr>
              <w:pStyle w:val="TAC"/>
              <w:rPr>
                <w:ins w:id="1204" w:author="CATT" w:date="2022-07-06T15:38:00Z"/>
              </w:rPr>
            </w:pPr>
            <w:ins w:id="1205" w:author="CATT" w:date="2022-07-06T15:38:00Z">
              <w:r w:rsidRPr="001C0E1B">
                <w:t>-90</w:t>
              </w:r>
            </w:ins>
          </w:p>
        </w:tc>
        <w:tc>
          <w:tcPr>
            <w:tcW w:w="851" w:type="dxa"/>
            <w:tcBorders>
              <w:top w:val="single" w:sz="4" w:space="0" w:color="auto"/>
              <w:left w:val="single" w:sz="4" w:space="0" w:color="auto"/>
              <w:right w:val="single" w:sz="4" w:space="0" w:color="auto"/>
            </w:tcBorders>
          </w:tcPr>
          <w:p w14:paraId="1D53E06E" w14:textId="77777777" w:rsidR="00F738A6" w:rsidRPr="001C0E1B" w:rsidRDefault="00F738A6" w:rsidP="00B62658">
            <w:pPr>
              <w:pStyle w:val="TAC"/>
              <w:rPr>
                <w:ins w:id="1206" w:author="CATT" w:date="2022-07-06T15:38:00Z"/>
              </w:rPr>
            </w:pPr>
            <w:ins w:id="1207" w:author="CATT" w:date="2022-07-06T15:38:00Z">
              <w:r w:rsidRPr="001C0E1B">
                <w:t>-90</w:t>
              </w:r>
            </w:ins>
          </w:p>
        </w:tc>
        <w:tc>
          <w:tcPr>
            <w:tcW w:w="851" w:type="dxa"/>
            <w:tcBorders>
              <w:top w:val="single" w:sz="4" w:space="0" w:color="auto"/>
              <w:left w:val="single" w:sz="4" w:space="0" w:color="auto"/>
              <w:right w:val="single" w:sz="4" w:space="0" w:color="auto"/>
            </w:tcBorders>
          </w:tcPr>
          <w:p w14:paraId="35D59847" w14:textId="77777777" w:rsidR="00F738A6" w:rsidRPr="001C0E1B" w:rsidRDefault="00F738A6" w:rsidP="00B62658">
            <w:pPr>
              <w:pStyle w:val="TAC"/>
              <w:rPr>
                <w:ins w:id="1208" w:author="CATT" w:date="2022-07-06T15:38:00Z"/>
              </w:rPr>
            </w:pPr>
            <w:ins w:id="1209" w:author="CATT" w:date="2022-07-06T15:38:00Z">
              <w:r w:rsidRPr="001C0E1B">
                <w:t>-90</w:t>
              </w:r>
            </w:ins>
          </w:p>
        </w:tc>
        <w:tc>
          <w:tcPr>
            <w:tcW w:w="851" w:type="dxa"/>
            <w:tcBorders>
              <w:top w:val="single" w:sz="4" w:space="0" w:color="auto"/>
              <w:left w:val="single" w:sz="4" w:space="0" w:color="auto"/>
              <w:right w:val="single" w:sz="4" w:space="0" w:color="auto"/>
            </w:tcBorders>
          </w:tcPr>
          <w:p w14:paraId="5E3FBE19" w14:textId="77777777" w:rsidR="00F738A6" w:rsidRPr="001C0E1B" w:rsidRDefault="00F738A6" w:rsidP="00B62658">
            <w:pPr>
              <w:pStyle w:val="TAC"/>
              <w:rPr>
                <w:ins w:id="1210" w:author="CATT" w:date="2022-07-06T15:38:00Z"/>
              </w:rPr>
            </w:pPr>
            <w:ins w:id="1211" w:author="CATT" w:date="2022-07-06T15:38:00Z">
              <w:r w:rsidRPr="001C0E1B">
                <w:t>-Infinity</w:t>
              </w:r>
            </w:ins>
          </w:p>
        </w:tc>
        <w:tc>
          <w:tcPr>
            <w:tcW w:w="851" w:type="dxa"/>
            <w:tcBorders>
              <w:top w:val="single" w:sz="4" w:space="0" w:color="auto"/>
              <w:left w:val="single" w:sz="4" w:space="0" w:color="auto"/>
              <w:right w:val="single" w:sz="4" w:space="0" w:color="auto"/>
            </w:tcBorders>
          </w:tcPr>
          <w:p w14:paraId="4E6CAAE9" w14:textId="77777777" w:rsidR="00F738A6" w:rsidRPr="001C0E1B" w:rsidRDefault="00F738A6" w:rsidP="00B62658">
            <w:pPr>
              <w:pStyle w:val="TAC"/>
              <w:rPr>
                <w:ins w:id="1212" w:author="CATT" w:date="2022-07-06T15:38:00Z"/>
              </w:rPr>
            </w:pPr>
            <w:ins w:id="1213" w:author="CATT" w:date="2022-07-06T15:38:00Z">
              <w:r w:rsidRPr="001C0E1B">
                <w:t>-87</w:t>
              </w:r>
            </w:ins>
          </w:p>
        </w:tc>
        <w:tc>
          <w:tcPr>
            <w:tcW w:w="851" w:type="dxa"/>
            <w:tcBorders>
              <w:top w:val="single" w:sz="4" w:space="0" w:color="auto"/>
              <w:left w:val="single" w:sz="4" w:space="0" w:color="auto"/>
              <w:right w:val="single" w:sz="4" w:space="0" w:color="auto"/>
            </w:tcBorders>
          </w:tcPr>
          <w:p w14:paraId="39E580B7" w14:textId="77777777" w:rsidR="00F738A6" w:rsidRPr="001C0E1B" w:rsidRDefault="00F738A6" w:rsidP="00B62658">
            <w:pPr>
              <w:pStyle w:val="TAC"/>
              <w:rPr>
                <w:ins w:id="1214" w:author="CATT" w:date="2022-07-06T15:38:00Z"/>
              </w:rPr>
            </w:pPr>
            <w:ins w:id="1215" w:author="CATT" w:date="2022-07-06T15:38:00Z">
              <w:r w:rsidRPr="001C0E1B">
                <w:t>-87</w:t>
              </w:r>
            </w:ins>
          </w:p>
        </w:tc>
      </w:tr>
      <w:tr w:rsidR="00F738A6" w:rsidRPr="001C0E1B" w14:paraId="407AAEA4" w14:textId="77777777" w:rsidTr="00B62658">
        <w:trPr>
          <w:jc w:val="center"/>
          <w:ins w:id="1216"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56AAD6A7" w14:textId="77777777" w:rsidR="00F738A6" w:rsidRPr="001C0E1B" w:rsidRDefault="00F738A6" w:rsidP="00B62658">
            <w:pPr>
              <w:pStyle w:val="TAL"/>
              <w:rPr>
                <w:ins w:id="1217" w:author="CATT" w:date="2022-07-06T15:38:00Z"/>
              </w:rPr>
            </w:pPr>
          </w:p>
        </w:tc>
        <w:tc>
          <w:tcPr>
            <w:tcW w:w="1304" w:type="dxa"/>
            <w:tcBorders>
              <w:top w:val="single" w:sz="4" w:space="0" w:color="auto"/>
              <w:left w:val="single" w:sz="4" w:space="0" w:color="auto"/>
              <w:right w:val="single" w:sz="4" w:space="0" w:color="auto"/>
            </w:tcBorders>
          </w:tcPr>
          <w:p w14:paraId="72F99C68" w14:textId="77777777" w:rsidR="00F738A6" w:rsidRPr="001C0E1B" w:rsidRDefault="00F738A6" w:rsidP="00B62658">
            <w:pPr>
              <w:pStyle w:val="TAL"/>
              <w:rPr>
                <w:ins w:id="1218" w:author="CATT" w:date="2022-07-06T15:38:00Z"/>
                <w:lang w:eastAsia="zh-CN"/>
              </w:rPr>
            </w:pPr>
            <w:proofErr w:type="spellStart"/>
            <w:ins w:id="1219" w:author="CATT" w:date="2022-07-06T15:38:00Z">
              <w:r w:rsidRPr="001C0E1B">
                <w:t>Config</w:t>
              </w:r>
              <w:proofErr w:type="spellEnd"/>
              <w:r w:rsidRPr="001C0E1B">
                <w:rPr>
                  <w:szCs w:val="18"/>
                </w:rPr>
                <w:t xml:space="preserve"> </w:t>
              </w:r>
              <w:r w:rsidRPr="001C0E1B">
                <w:t>3</w:t>
              </w:r>
              <w:r>
                <w:rPr>
                  <w:rFonts w:hint="eastAsia"/>
                  <w:lang w:eastAsia="zh-CN"/>
                </w:rPr>
                <w:t>,6</w:t>
              </w:r>
            </w:ins>
          </w:p>
        </w:tc>
        <w:tc>
          <w:tcPr>
            <w:tcW w:w="1134" w:type="dxa"/>
            <w:tcBorders>
              <w:top w:val="single" w:sz="4" w:space="0" w:color="auto"/>
              <w:left w:val="single" w:sz="4" w:space="0" w:color="auto"/>
              <w:right w:val="single" w:sz="4" w:space="0" w:color="auto"/>
            </w:tcBorders>
          </w:tcPr>
          <w:p w14:paraId="6CF23684" w14:textId="77777777" w:rsidR="00F738A6" w:rsidRPr="001C0E1B" w:rsidRDefault="00F738A6" w:rsidP="00B62658">
            <w:pPr>
              <w:pStyle w:val="TAC"/>
              <w:rPr>
                <w:ins w:id="1220" w:author="CATT" w:date="2022-07-06T15:38:00Z"/>
              </w:rPr>
            </w:pPr>
            <w:proofErr w:type="spellStart"/>
            <w:ins w:id="1221" w:author="CATT" w:date="2022-07-06T15:38:00Z">
              <w:r w:rsidRPr="001C0E1B">
                <w:t>dBm</w:t>
              </w:r>
              <w:proofErr w:type="spellEnd"/>
              <w:r w:rsidRPr="001C0E1B">
                <w:t>/SCS</w:t>
              </w:r>
            </w:ins>
          </w:p>
        </w:tc>
        <w:tc>
          <w:tcPr>
            <w:tcW w:w="851" w:type="dxa"/>
            <w:tcBorders>
              <w:top w:val="single" w:sz="4" w:space="0" w:color="auto"/>
              <w:left w:val="single" w:sz="4" w:space="0" w:color="auto"/>
              <w:right w:val="single" w:sz="4" w:space="0" w:color="auto"/>
            </w:tcBorders>
          </w:tcPr>
          <w:p w14:paraId="23226602" w14:textId="77777777" w:rsidR="00F738A6" w:rsidRPr="001C0E1B" w:rsidRDefault="00F738A6" w:rsidP="00B62658">
            <w:pPr>
              <w:pStyle w:val="TAC"/>
              <w:rPr>
                <w:ins w:id="1222" w:author="CATT" w:date="2022-07-06T15:38:00Z"/>
              </w:rPr>
            </w:pPr>
            <w:ins w:id="1223" w:author="CATT" w:date="2022-07-06T15:38:00Z">
              <w:r w:rsidRPr="001C0E1B">
                <w:t>-87</w:t>
              </w:r>
            </w:ins>
          </w:p>
        </w:tc>
        <w:tc>
          <w:tcPr>
            <w:tcW w:w="851" w:type="dxa"/>
            <w:tcBorders>
              <w:top w:val="single" w:sz="4" w:space="0" w:color="auto"/>
              <w:left w:val="single" w:sz="4" w:space="0" w:color="auto"/>
              <w:right w:val="single" w:sz="4" w:space="0" w:color="auto"/>
            </w:tcBorders>
          </w:tcPr>
          <w:p w14:paraId="79B01E89" w14:textId="77777777" w:rsidR="00F738A6" w:rsidRPr="001C0E1B" w:rsidRDefault="00F738A6" w:rsidP="00B62658">
            <w:pPr>
              <w:pStyle w:val="TAC"/>
              <w:rPr>
                <w:ins w:id="1224" w:author="CATT" w:date="2022-07-06T15:38:00Z"/>
              </w:rPr>
            </w:pPr>
            <w:ins w:id="1225" w:author="CATT" w:date="2022-07-06T15:38:00Z">
              <w:r w:rsidRPr="001C0E1B">
                <w:t>-87</w:t>
              </w:r>
            </w:ins>
          </w:p>
        </w:tc>
        <w:tc>
          <w:tcPr>
            <w:tcW w:w="851" w:type="dxa"/>
            <w:tcBorders>
              <w:top w:val="single" w:sz="4" w:space="0" w:color="auto"/>
              <w:left w:val="single" w:sz="4" w:space="0" w:color="auto"/>
              <w:right w:val="single" w:sz="4" w:space="0" w:color="auto"/>
            </w:tcBorders>
          </w:tcPr>
          <w:p w14:paraId="7490565E" w14:textId="77777777" w:rsidR="00F738A6" w:rsidRPr="001C0E1B" w:rsidRDefault="00F738A6" w:rsidP="00B62658">
            <w:pPr>
              <w:pStyle w:val="TAC"/>
              <w:rPr>
                <w:ins w:id="1226" w:author="CATT" w:date="2022-07-06T15:38:00Z"/>
              </w:rPr>
            </w:pPr>
            <w:ins w:id="1227" w:author="CATT" w:date="2022-07-06T15:38:00Z">
              <w:r w:rsidRPr="001C0E1B">
                <w:t>-87</w:t>
              </w:r>
            </w:ins>
          </w:p>
        </w:tc>
        <w:tc>
          <w:tcPr>
            <w:tcW w:w="851" w:type="dxa"/>
            <w:tcBorders>
              <w:top w:val="single" w:sz="4" w:space="0" w:color="auto"/>
              <w:left w:val="single" w:sz="4" w:space="0" w:color="auto"/>
              <w:right w:val="single" w:sz="4" w:space="0" w:color="auto"/>
            </w:tcBorders>
          </w:tcPr>
          <w:p w14:paraId="604E43DD" w14:textId="77777777" w:rsidR="00F738A6" w:rsidRPr="001C0E1B" w:rsidRDefault="00F738A6" w:rsidP="00B62658">
            <w:pPr>
              <w:pStyle w:val="TAC"/>
              <w:rPr>
                <w:ins w:id="1228" w:author="CATT" w:date="2022-07-06T15:38:00Z"/>
              </w:rPr>
            </w:pPr>
            <w:ins w:id="1229" w:author="CATT" w:date="2022-07-06T15:38:00Z">
              <w:r w:rsidRPr="001C0E1B">
                <w:t>-Infinity</w:t>
              </w:r>
            </w:ins>
          </w:p>
        </w:tc>
        <w:tc>
          <w:tcPr>
            <w:tcW w:w="851" w:type="dxa"/>
            <w:tcBorders>
              <w:top w:val="single" w:sz="4" w:space="0" w:color="auto"/>
              <w:left w:val="single" w:sz="4" w:space="0" w:color="auto"/>
              <w:right w:val="single" w:sz="4" w:space="0" w:color="auto"/>
            </w:tcBorders>
          </w:tcPr>
          <w:p w14:paraId="358E6EE5" w14:textId="77777777" w:rsidR="00F738A6" w:rsidRPr="001C0E1B" w:rsidRDefault="00F738A6" w:rsidP="00B62658">
            <w:pPr>
              <w:pStyle w:val="TAC"/>
              <w:rPr>
                <w:ins w:id="1230" w:author="CATT" w:date="2022-07-06T15:38:00Z"/>
              </w:rPr>
            </w:pPr>
            <w:ins w:id="1231" w:author="CATT" w:date="2022-07-06T15:38:00Z">
              <w:r w:rsidRPr="001C0E1B">
                <w:t>-84</w:t>
              </w:r>
            </w:ins>
          </w:p>
        </w:tc>
        <w:tc>
          <w:tcPr>
            <w:tcW w:w="851" w:type="dxa"/>
            <w:tcBorders>
              <w:top w:val="single" w:sz="4" w:space="0" w:color="auto"/>
              <w:left w:val="single" w:sz="4" w:space="0" w:color="auto"/>
              <w:right w:val="single" w:sz="4" w:space="0" w:color="auto"/>
            </w:tcBorders>
          </w:tcPr>
          <w:p w14:paraId="34411977" w14:textId="77777777" w:rsidR="00F738A6" w:rsidRPr="001C0E1B" w:rsidRDefault="00F738A6" w:rsidP="00B62658">
            <w:pPr>
              <w:pStyle w:val="TAC"/>
              <w:rPr>
                <w:ins w:id="1232" w:author="CATT" w:date="2022-07-06T15:38:00Z"/>
              </w:rPr>
            </w:pPr>
            <w:ins w:id="1233" w:author="CATT" w:date="2022-07-06T15:38:00Z">
              <w:r w:rsidRPr="001C0E1B">
                <w:t>-84</w:t>
              </w:r>
            </w:ins>
          </w:p>
        </w:tc>
      </w:tr>
      <w:tr w:rsidR="00F738A6" w:rsidRPr="001C0E1B" w14:paraId="546D5C76" w14:textId="77777777" w:rsidTr="00B62658">
        <w:trPr>
          <w:jc w:val="center"/>
          <w:ins w:id="1234" w:author="CATT" w:date="2022-07-06T15:38:00Z"/>
        </w:trPr>
        <w:tc>
          <w:tcPr>
            <w:tcW w:w="1985" w:type="dxa"/>
            <w:vMerge w:val="restart"/>
            <w:tcBorders>
              <w:top w:val="single" w:sz="4" w:space="0" w:color="auto"/>
              <w:left w:val="single" w:sz="4" w:space="0" w:color="auto"/>
              <w:right w:val="single" w:sz="4" w:space="0" w:color="auto"/>
            </w:tcBorders>
            <w:shd w:val="clear" w:color="auto" w:fill="auto"/>
            <w:hideMark/>
          </w:tcPr>
          <w:p w14:paraId="3D8A9D33" w14:textId="77777777" w:rsidR="00F738A6" w:rsidRPr="001C0E1B" w:rsidRDefault="00F738A6" w:rsidP="00B62658">
            <w:pPr>
              <w:pStyle w:val="TAL"/>
              <w:rPr>
                <w:ins w:id="1235" w:author="CATT" w:date="2022-07-06T15:38:00Z"/>
                <w:rFonts w:cs="Arial"/>
              </w:rPr>
            </w:pPr>
            <w:ins w:id="1236" w:author="CATT" w:date="2022-07-06T15:38:00Z">
              <w:r w:rsidRPr="001C0E1B">
                <w:rPr>
                  <w:rFonts w:cs="Arial"/>
                </w:rPr>
                <w:t>Io</w:t>
              </w:r>
              <w:r w:rsidRPr="001C0E1B">
                <w:rPr>
                  <w:rFonts w:cs="Arial"/>
                  <w:vertAlign w:val="superscript"/>
                </w:rPr>
                <w:t>Note3</w:t>
              </w:r>
            </w:ins>
          </w:p>
        </w:tc>
        <w:tc>
          <w:tcPr>
            <w:tcW w:w="1304" w:type="dxa"/>
            <w:tcBorders>
              <w:top w:val="single" w:sz="4" w:space="0" w:color="auto"/>
              <w:left w:val="single" w:sz="4" w:space="0" w:color="auto"/>
              <w:right w:val="single" w:sz="4" w:space="0" w:color="auto"/>
            </w:tcBorders>
          </w:tcPr>
          <w:p w14:paraId="09BD7C48" w14:textId="77777777" w:rsidR="00F738A6" w:rsidRPr="001C0E1B" w:rsidRDefault="00F738A6" w:rsidP="00B62658">
            <w:pPr>
              <w:pStyle w:val="TAL"/>
              <w:rPr>
                <w:ins w:id="1237" w:author="CATT" w:date="2022-07-06T15:38:00Z"/>
                <w:lang w:eastAsia="zh-CN"/>
              </w:rPr>
            </w:pPr>
            <w:proofErr w:type="spellStart"/>
            <w:ins w:id="1238" w:author="CATT" w:date="2022-07-06T15:38:00Z">
              <w:r w:rsidRPr="001C0E1B">
                <w:t>Config</w:t>
              </w:r>
              <w:proofErr w:type="spellEnd"/>
              <w:r w:rsidRPr="001C0E1B">
                <w:rPr>
                  <w:szCs w:val="18"/>
                </w:rPr>
                <w:t xml:space="preserve"> </w:t>
              </w:r>
              <w:r w:rsidRPr="001C0E1B">
                <w:t>1,2</w:t>
              </w:r>
              <w:r>
                <w:rPr>
                  <w:rFonts w:hint="eastAsia"/>
                  <w:lang w:eastAsia="zh-CN"/>
                </w:rPr>
                <w:t>,4,5</w:t>
              </w:r>
            </w:ins>
          </w:p>
        </w:tc>
        <w:tc>
          <w:tcPr>
            <w:tcW w:w="1134" w:type="dxa"/>
            <w:tcBorders>
              <w:top w:val="single" w:sz="4" w:space="0" w:color="auto"/>
              <w:left w:val="single" w:sz="4" w:space="0" w:color="auto"/>
              <w:right w:val="single" w:sz="4" w:space="0" w:color="auto"/>
            </w:tcBorders>
            <w:hideMark/>
          </w:tcPr>
          <w:p w14:paraId="455585F6" w14:textId="77777777" w:rsidR="00F738A6" w:rsidRPr="001C0E1B" w:rsidRDefault="00F738A6" w:rsidP="00B62658">
            <w:pPr>
              <w:pStyle w:val="TAC"/>
              <w:rPr>
                <w:ins w:id="1239" w:author="CATT" w:date="2022-07-06T15:38:00Z"/>
              </w:rPr>
            </w:pPr>
            <w:proofErr w:type="spellStart"/>
            <w:ins w:id="1240" w:author="CATT" w:date="2022-07-06T15:38:00Z">
              <w:r w:rsidRPr="001C0E1B">
                <w:t>dBm</w:t>
              </w:r>
              <w:proofErr w:type="spellEnd"/>
              <w:r w:rsidRPr="001C0E1B">
                <w:t>/</w:t>
              </w:r>
              <w:r>
                <w:rPr>
                  <w:rFonts w:hint="eastAsia"/>
                  <w:lang w:eastAsia="zh-CN"/>
                </w:rPr>
                <w:br/>
              </w:r>
              <w:r w:rsidRPr="001C0E1B">
                <w:t>9.36MHz</w:t>
              </w:r>
            </w:ins>
          </w:p>
        </w:tc>
        <w:tc>
          <w:tcPr>
            <w:tcW w:w="851" w:type="dxa"/>
            <w:tcBorders>
              <w:top w:val="single" w:sz="4" w:space="0" w:color="auto"/>
              <w:left w:val="single" w:sz="4" w:space="0" w:color="auto"/>
              <w:right w:val="single" w:sz="4" w:space="0" w:color="auto"/>
            </w:tcBorders>
          </w:tcPr>
          <w:p w14:paraId="7D0103DB" w14:textId="77777777" w:rsidR="00F738A6" w:rsidRPr="001C0E1B" w:rsidRDefault="00F738A6" w:rsidP="00B62658">
            <w:pPr>
              <w:pStyle w:val="TAC"/>
              <w:rPr>
                <w:ins w:id="1241" w:author="CATT" w:date="2022-07-06T15:38:00Z"/>
              </w:rPr>
            </w:pPr>
            <w:ins w:id="1242" w:author="CATT" w:date="2022-07-06T15:38:00Z">
              <w:r w:rsidRPr="001C0E1B">
                <w:t>-61.41</w:t>
              </w:r>
            </w:ins>
          </w:p>
        </w:tc>
        <w:tc>
          <w:tcPr>
            <w:tcW w:w="851" w:type="dxa"/>
            <w:tcBorders>
              <w:top w:val="single" w:sz="4" w:space="0" w:color="auto"/>
              <w:left w:val="single" w:sz="4" w:space="0" w:color="auto"/>
              <w:right w:val="single" w:sz="4" w:space="0" w:color="auto"/>
            </w:tcBorders>
          </w:tcPr>
          <w:p w14:paraId="2AFDF26E" w14:textId="77777777" w:rsidR="00F738A6" w:rsidRPr="001C0E1B" w:rsidRDefault="00F738A6" w:rsidP="00B62658">
            <w:pPr>
              <w:pStyle w:val="TAC"/>
              <w:rPr>
                <w:ins w:id="1243" w:author="CATT" w:date="2022-07-06T15:38:00Z"/>
              </w:rPr>
            </w:pPr>
            <w:ins w:id="1244" w:author="CATT" w:date="2022-07-06T15:38:00Z">
              <w:r w:rsidRPr="001C0E1B">
                <w:t>-57.06</w:t>
              </w:r>
            </w:ins>
          </w:p>
        </w:tc>
        <w:tc>
          <w:tcPr>
            <w:tcW w:w="851" w:type="dxa"/>
            <w:tcBorders>
              <w:top w:val="single" w:sz="4" w:space="0" w:color="auto"/>
              <w:left w:val="single" w:sz="4" w:space="0" w:color="auto"/>
              <w:right w:val="single" w:sz="4" w:space="0" w:color="auto"/>
            </w:tcBorders>
          </w:tcPr>
          <w:p w14:paraId="6B4A21D4" w14:textId="77777777" w:rsidR="00F738A6" w:rsidRPr="001C0E1B" w:rsidRDefault="00F738A6" w:rsidP="00B62658">
            <w:pPr>
              <w:pStyle w:val="TAC"/>
              <w:rPr>
                <w:ins w:id="1245" w:author="CATT" w:date="2022-07-06T15:38:00Z"/>
              </w:rPr>
            </w:pPr>
            <w:ins w:id="1246" w:author="CATT" w:date="2022-07-06T15:38:00Z">
              <w:r w:rsidRPr="001C0E1B">
                <w:t>-57.06</w:t>
              </w:r>
            </w:ins>
          </w:p>
        </w:tc>
        <w:tc>
          <w:tcPr>
            <w:tcW w:w="851" w:type="dxa"/>
            <w:tcBorders>
              <w:top w:val="single" w:sz="4" w:space="0" w:color="auto"/>
              <w:left w:val="single" w:sz="4" w:space="0" w:color="auto"/>
              <w:right w:val="single" w:sz="4" w:space="0" w:color="auto"/>
            </w:tcBorders>
          </w:tcPr>
          <w:p w14:paraId="1600A0E1" w14:textId="77777777" w:rsidR="00F738A6" w:rsidRPr="001C0E1B" w:rsidRDefault="00F738A6" w:rsidP="00B62658">
            <w:pPr>
              <w:pStyle w:val="TAC"/>
              <w:rPr>
                <w:ins w:id="1247" w:author="CATT" w:date="2022-07-06T15:38:00Z"/>
              </w:rPr>
            </w:pPr>
            <w:ins w:id="1248" w:author="CATT" w:date="2022-07-06T15:38:00Z">
              <w:r w:rsidRPr="001C0E1B">
                <w:t>-61.41</w:t>
              </w:r>
            </w:ins>
          </w:p>
        </w:tc>
        <w:tc>
          <w:tcPr>
            <w:tcW w:w="851" w:type="dxa"/>
            <w:tcBorders>
              <w:top w:val="single" w:sz="4" w:space="0" w:color="auto"/>
              <w:left w:val="single" w:sz="4" w:space="0" w:color="auto"/>
              <w:right w:val="single" w:sz="4" w:space="0" w:color="auto"/>
            </w:tcBorders>
          </w:tcPr>
          <w:p w14:paraId="31288991" w14:textId="77777777" w:rsidR="00F738A6" w:rsidRPr="001C0E1B" w:rsidRDefault="00F738A6" w:rsidP="00B62658">
            <w:pPr>
              <w:pStyle w:val="TAC"/>
              <w:rPr>
                <w:ins w:id="1249" w:author="CATT" w:date="2022-07-06T15:38:00Z"/>
              </w:rPr>
            </w:pPr>
            <w:ins w:id="1250" w:author="CATT" w:date="2022-07-06T15:38:00Z">
              <w:r w:rsidRPr="001C0E1B">
                <w:t>-57.06</w:t>
              </w:r>
            </w:ins>
          </w:p>
        </w:tc>
        <w:tc>
          <w:tcPr>
            <w:tcW w:w="851" w:type="dxa"/>
            <w:tcBorders>
              <w:top w:val="single" w:sz="4" w:space="0" w:color="auto"/>
              <w:left w:val="single" w:sz="4" w:space="0" w:color="auto"/>
              <w:right w:val="single" w:sz="4" w:space="0" w:color="auto"/>
            </w:tcBorders>
          </w:tcPr>
          <w:p w14:paraId="7B32517F" w14:textId="77777777" w:rsidR="00F738A6" w:rsidRPr="001C0E1B" w:rsidRDefault="00F738A6" w:rsidP="00B62658">
            <w:pPr>
              <w:pStyle w:val="TAC"/>
              <w:rPr>
                <w:ins w:id="1251" w:author="CATT" w:date="2022-07-06T15:38:00Z"/>
              </w:rPr>
            </w:pPr>
            <w:ins w:id="1252" w:author="CATT" w:date="2022-07-06T15:38:00Z">
              <w:r w:rsidRPr="001C0E1B">
                <w:t>-57.06</w:t>
              </w:r>
            </w:ins>
          </w:p>
        </w:tc>
      </w:tr>
      <w:tr w:rsidR="00F738A6" w:rsidRPr="001C0E1B" w14:paraId="68BB004D" w14:textId="77777777" w:rsidTr="00B62658">
        <w:trPr>
          <w:jc w:val="center"/>
          <w:ins w:id="1253" w:author="CATT" w:date="2022-07-06T15:38:00Z"/>
        </w:trPr>
        <w:tc>
          <w:tcPr>
            <w:tcW w:w="1985" w:type="dxa"/>
            <w:vMerge/>
            <w:tcBorders>
              <w:left w:val="single" w:sz="4" w:space="0" w:color="auto"/>
              <w:right w:val="single" w:sz="4" w:space="0" w:color="auto"/>
            </w:tcBorders>
            <w:shd w:val="clear" w:color="auto" w:fill="auto"/>
            <w:hideMark/>
          </w:tcPr>
          <w:p w14:paraId="0281074B" w14:textId="77777777" w:rsidR="00F738A6" w:rsidRPr="001C0E1B" w:rsidRDefault="00F738A6" w:rsidP="00B62658">
            <w:pPr>
              <w:pStyle w:val="TAL"/>
              <w:rPr>
                <w:ins w:id="1254" w:author="CATT" w:date="2022-07-06T15:38:00Z"/>
                <w:rFonts w:cs="Arial"/>
              </w:rPr>
            </w:pPr>
          </w:p>
        </w:tc>
        <w:tc>
          <w:tcPr>
            <w:tcW w:w="1304" w:type="dxa"/>
            <w:tcBorders>
              <w:left w:val="single" w:sz="4" w:space="0" w:color="auto"/>
              <w:right w:val="single" w:sz="4" w:space="0" w:color="auto"/>
            </w:tcBorders>
          </w:tcPr>
          <w:p w14:paraId="2B01755B" w14:textId="77777777" w:rsidR="00F738A6" w:rsidRPr="001C0E1B" w:rsidRDefault="00F738A6" w:rsidP="00B62658">
            <w:pPr>
              <w:pStyle w:val="TAL"/>
              <w:rPr>
                <w:ins w:id="1255" w:author="CATT" w:date="2022-07-06T15:38:00Z"/>
                <w:lang w:eastAsia="zh-CN"/>
              </w:rPr>
            </w:pPr>
            <w:proofErr w:type="spellStart"/>
            <w:ins w:id="1256" w:author="CATT" w:date="2022-07-06T15:38:00Z">
              <w:r w:rsidRPr="001C0E1B">
                <w:t>Config</w:t>
              </w:r>
              <w:proofErr w:type="spellEnd"/>
              <w:r w:rsidRPr="001C0E1B">
                <w:rPr>
                  <w:szCs w:val="18"/>
                </w:rPr>
                <w:t xml:space="preserve"> </w:t>
              </w:r>
              <w:r w:rsidRPr="001C0E1B">
                <w:t>3</w:t>
              </w:r>
              <w:r>
                <w:rPr>
                  <w:rFonts w:hint="eastAsia"/>
                  <w:lang w:eastAsia="zh-CN"/>
                </w:rPr>
                <w:t>,6</w:t>
              </w:r>
            </w:ins>
          </w:p>
        </w:tc>
        <w:tc>
          <w:tcPr>
            <w:tcW w:w="1134" w:type="dxa"/>
            <w:tcBorders>
              <w:left w:val="single" w:sz="4" w:space="0" w:color="auto"/>
              <w:right w:val="single" w:sz="4" w:space="0" w:color="auto"/>
            </w:tcBorders>
            <w:hideMark/>
          </w:tcPr>
          <w:p w14:paraId="71FFE4DF" w14:textId="77777777" w:rsidR="00F738A6" w:rsidRPr="001C0E1B" w:rsidRDefault="00F738A6" w:rsidP="00B62658">
            <w:pPr>
              <w:pStyle w:val="TAC"/>
              <w:rPr>
                <w:ins w:id="1257" w:author="CATT" w:date="2022-07-06T15:38:00Z"/>
              </w:rPr>
            </w:pPr>
            <w:proofErr w:type="spellStart"/>
            <w:ins w:id="1258" w:author="CATT" w:date="2022-07-06T15:38:00Z">
              <w:r w:rsidRPr="001C0E1B">
                <w:t>dBm</w:t>
              </w:r>
              <w:proofErr w:type="spellEnd"/>
              <w:r w:rsidRPr="001C0E1B">
                <w:t>/</w:t>
              </w:r>
              <w:r>
                <w:rPr>
                  <w:rFonts w:hint="eastAsia"/>
                  <w:lang w:eastAsia="zh-CN"/>
                </w:rPr>
                <w:br/>
              </w:r>
              <w:r w:rsidRPr="001C0E1B">
                <w:t>38.16MHz</w:t>
              </w:r>
            </w:ins>
          </w:p>
        </w:tc>
        <w:tc>
          <w:tcPr>
            <w:tcW w:w="851" w:type="dxa"/>
            <w:tcBorders>
              <w:left w:val="single" w:sz="4" w:space="0" w:color="auto"/>
              <w:right w:val="single" w:sz="4" w:space="0" w:color="auto"/>
            </w:tcBorders>
          </w:tcPr>
          <w:p w14:paraId="00FC346E" w14:textId="77777777" w:rsidR="00F738A6" w:rsidRPr="001C0E1B" w:rsidRDefault="00F738A6" w:rsidP="00B62658">
            <w:pPr>
              <w:pStyle w:val="TAC"/>
              <w:rPr>
                <w:ins w:id="1259" w:author="CATT" w:date="2022-07-06T15:38:00Z"/>
              </w:rPr>
            </w:pPr>
            <w:ins w:id="1260" w:author="CATT" w:date="2022-07-06T15:38:00Z">
              <w:r w:rsidRPr="001C0E1B">
                <w:t>-55.31</w:t>
              </w:r>
            </w:ins>
          </w:p>
        </w:tc>
        <w:tc>
          <w:tcPr>
            <w:tcW w:w="851" w:type="dxa"/>
            <w:tcBorders>
              <w:left w:val="single" w:sz="4" w:space="0" w:color="auto"/>
              <w:right w:val="single" w:sz="4" w:space="0" w:color="auto"/>
            </w:tcBorders>
          </w:tcPr>
          <w:p w14:paraId="66740559" w14:textId="77777777" w:rsidR="00F738A6" w:rsidRPr="001C0E1B" w:rsidRDefault="00F738A6" w:rsidP="00B62658">
            <w:pPr>
              <w:pStyle w:val="TAC"/>
              <w:rPr>
                <w:ins w:id="1261" w:author="CATT" w:date="2022-07-06T15:38:00Z"/>
              </w:rPr>
            </w:pPr>
            <w:ins w:id="1262" w:author="CATT" w:date="2022-07-06T15:38:00Z">
              <w:r w:rsidRPr="001C0E1B">
                <w:t>-50.96</w:t>
              </w:r>
            </w:ins>
          </w:p>
        </w:tc>
        <w:tc>
          <w:tcPr>
            <w:tcW w:w="851" w:type="dxa"/>
            <w:tcBorders>
              <w:left w:val="single" w:sz="4" w:space="0" w:color="auto"/>
              <w:right w:val="single" w:sz="4" w:space="0" w:color="auto"/>
            </w:tcBorders>
          </w:tcPr>
          <w:p w14:paraId="0BFE19AD" w14:textId="77777777" w:rsidR="00F738A6" w:rsidRPr="001C0E1B" w:rsidRDefault="00F738A6" w:rsidP="00B62658">
            <w:pPr>
              <w:pStyle w:val="TAC"/>
              <w:rPr>
                <w:ins w:id="1263" w:author="CATT" w:date="2022-07-06T15:38:00Z"/>
              </w:rPr>
            </w:pPr>
            <w:ins w:id="1264" w:author="CATT" w:date="2022-07-06T15:38:00Z">
              <w:r w:rsidRPr="001C0E1B">
                <w:t>-50.96</w:t>
              </w:r>
            </w:ins>
          </w:p>
        </w:tc>
        <w:tc>
          <w:tcPr>
            <w:tcW w:w="851" w:type="dxa"/>
            <w:tcBorders>
              <w:left w:val="single" w:sz="4" w:space="0" w:color="auto"/>
              <w:right w:val="single" w:sz="4" w:space="0" w:color="auto"/>
            </w:tcBorders>
          </w:tcPr>
          <w:p w14:paraId="2E2BC7D5" w14:textId="77777777" w:rsidR="00F738A6" w:rsidRPr="001C0E1B" w:rsidRDefault="00F738A6" w:rsidP="00B62658">
            <w:pPr>
              <w:pStyle w:val="TAC"/>
              <w:rPr>
                <w:ins w:id="1265" w:author="CATT" w:date="2022-07-06T15:38:00Z"/>
              </w:rPr>
            </w:pPr>
            <w:ins w:id="1266" w:author="CATT" w:date="2022-07-06T15:38:00Z">
              <w:r w:rsidRPr="001C0E1B">
                <w:t>-55.31</w:t>
              </w:r>
            </w:ins>
          </w:p>
        </w:tc>
        <w:tc>
          <w:tcPr>
            <w:tcW w:w="851" w:type="dxa"/>
            <w:tcBorders>
              <w:left w:val="single" w:sz="4" w:space="0" w:color="auto"/>
              <w:right w:val="single" w:sz="4" w:space="0" w:color="auto"/>
            </w:tcBorders>
          </w:tcPr>
          <w:p w14:paraId="609E02E1" w14:textId="77777777" w:rsidR="00F738A6" w:rsidRPr="001C0E1B" w:rsidRDefault="00F738A6" w:rsidP="00B62658">
            <w:pPr>
              <w:pStyle w:val="TAC"/>
              <w:rPr>
                <w:ins w:id="1267" w:author="CATT" w:date="2022-07-06T15:38:00Z"/>
              </w:rPr>
            </w:pPr>
            <w:ins w:id="1268" w:author="CATT" w:date="2022-07-06T15:38:00Z">
              <w:r w:rsidRPr="001C0E1B">
                <w:t>-50.96</w:t>
              </w:r>
            </w:ins>
          </w:p>
        </w:tc>
        <w:tc>
          <w:tcPr>
            <w:tcW w:w="851" w:type="dxa"/>
            <w:tcBorders>
              <w:left w:val="single" w:sz="4" w:space="0" w:color="auto"/>
              <w:right w:val="single" w:sz="4" w:space="0" w:color="auto"/>
            </w:tcBorders>
          </w:tcPr>
          <w:p w14:paraId="28E15D0A" w14:textId="77777777" w:rsidR="00F738A6" w:rsidRPr="001C0E1B" w:rsidRDefault="00F738A6" w:rsidP="00B62658">
            <w:pPr>
              <w:pStyle w:val="TAC"/>
              <w:rPr>
                <w:ins w:id="1269" w:author="CATT" w:date="2022-07-06T15:38:00Z"/>
              </w:rPr>
            </w:pPr>
            <w:ins w:id="1270" w:author="CATT" w:date="2022-07-06T15:38:00Z">
              <w:r w:rsidRPr="001C0E1B">
                <w:t>-50.96</w:t>
              </w:r>
            </w:ins>
          </w:p>
        </w:tc>
      </w:tr>
      <w:tr w:rsidR="00F738A6" w:rsidRPr="001C0E1B" w14:paraId="71028DAF" w14:textId="77777777" w:rsidTr="00B62658">
        <w:trPr>
          <w:jc w:val="center"/>
          <w:ins w:id="1271" w:author="CATT" w:date="2022-07-06T15:38:00Z"/>
        </w:trPr>
        <w:tc>
          <w:tcPr>
            <w:tcW w:w="3119" w:type="dxa"/>
            <w:gridSpan w:val="2"/>
            <w:tcBorders>
              <w:top w:val="single" w:sz="4" w:space="0" w:color="auto"/>
              <w:left w:val="single" w:sz="4" w:space="0" w:color="auto"/>
              <w:bottom w:val="single" w:sz="4" w:space="0" w:color="auto"/>
              <w:right w:val="single" w:sz="4" w:space="0" w:color="auto"/>
            </w:tcBorders>
            <w:hideMark/>
          </w:tcPr>
          <w:p w14:paraId="69078899" w14:textId="77777777" w:rsidR="00F738A6" w:rsidRPr="001C0E1B" w:rsidRDefault="00F738A6" w:rsidP="00B62658">
            <w:pPr>
              <w:pStyle w:val="TAL"/>
              <w:rPr>
                <w:ins w:id="1272" w:author="CATT" w:date="2022-07-06T15:38:00Z"/>
              </w:rPr>
            </w:pPr>
            <w:ins w:id="1273" w:author="CATT" w:date="2022-07-06T15:3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11054BC" w14:textId="77777777" w:rsidR="00F738A6" w:rsidRPr="001C0E1B" w:rsidRDefault="00F738A6" w:rsidP="00B62658">
            <w:pPr>
              <w:pStyle w:val="TAC"/>
              <w:rPr>
                <w:ins w:id="1274" w:author="CATT" w:date="2022-07-06T15:38:00Z"/>
              </w:rPr>
            </w:pPr>
            <w:ins w:id="1275" w:author="CATT" w:date="2022-07-06T15:38:00Z">
              <w:r w:rsidRPr="001C0E1B">
                <w:t>-</w:t>
              </w:r>
            </w:ins>
          </w:p>
        </w:tc>
        <w:tc>
          <w:tcPr>
            <w:tcW w:w="851" w:type="dxa"/>
            <w:gridSpan w:val="3"/>
            <w:tcBorders>
              <w:top w:val="single" w:sz="4" w:space="0" w:color="auto"/>
              <w:left w:val="single" w:sz="4" w:space="0" w:color="auto"/>
              <w:bottom w:val="single" w:sz="4" w:space="0" w:color="auto"/>
              <w:right w:val="single" w:sz="4" w:space="0" w:color="auto"/>
            </w:tcBorders>
            <w:hideMark/>
          </w:tcPr>
          <w:p w14:paraId="4A8F9380" w14:textId="77777777" w:rsidR="00F738A6" w:rsidRPr="001C0E1B" w:rsidRDefault="00F738A6" w:rsidP="00B62658">
            <w:pPr>
              <w:pStyle w:val="TAC"/>
              <w:rPr>
                <w:ins w:id="1276" w:author="CATT" w:date="2022-07-06T15:38:00Z"/>
                <w:rFonts w:cs="Arial"/>
              </w:rPr>
            </w:pPr>
            <w:ins w:id="1277" w:author="CATT" w:date="2022-07-06T15:38:00Z">
              <w:r w:rsidRPr="001C0E1B">
                <w:rPr>
                  <w:rFonts w:cs="Arial"/>
                </w:rPr>
                <w:t>AWGN</w:t>
              </w:r>
            </w:ins>
          </w:p>
        </w:tc>
        <w:tc>
          <w:tcPr>
            <w:tcW w:w="851" w:type="dxa"/>
            <w:gridSpan w:val="3"/>
            <w:tcBorders>
              <w:top w:val="single" w:sz="4" w:space="0" w:color="auto"/>
              <w:left w:val="single" w:sz="4" w:space="0" w:color="auto"/>
              <w:bottom w:val="single" w:sz="4" w:space="0" w:color="auto"/>
              <w:right w:val="single" w:sz="4" w:space="0" w:color="auto"/>
            </w:tcBorders>
          </w:tcPr>
          <w:p w14:paraId="011A823A" w14:textId="77777777" w:rsidR="00F738A6" w:rsidRPr="001C0E1B" w:rsidRDefault="00F738A6" w:rsidP="00B62658">
            <w:pPr>
              <w:pStyle w:val="TAC"/>
              <w:rPr>
                <w:ins w:id="1278" w:author="CATT" w:date="2022-07-06T15:38:00Z"/>
                <w:rFonts w:cs="Arial"/>
              </w:rPr>
            </w:pPr>
            <w:ins w:id="1279" w:author="CATT" w:date="2022-07-06T15:38:00Z">
              <w:r w:rsidRPr="001C0E1B">
                <w:rPr>
                  <w:rFonts w:cs="Arial"/>
                </w:rPr>
                <w:t>AWGN</w:t>
              </w:r>
            </w:ins>
          </w:p>
        </w:tc>
      </w:tr>
      <w:tr w:rsidR="00F738A6" w:rsidRPr="001C0E1B" w14:paraId="3D7A123E" w14:textId="77777777" w:rsidTr="00B62658">
        <w:trPr>
          <w:jc w:val="center"/>
          <w:ins w:id="1280" w:author="CATT" w:date="2022-07-06T15:38:00Z"/>
        </w:trPr>
        <w:tc>
          <w:tcPr>
            <w:tcW w:w="1134" w:type="dxa"/>
            <w:gridSpan w:val="9"/>
            <w:tcBorders>
              <w:top w:val="single" w:sz="4" w:space="0" w:color="auto"/>
              <w:left w:val="single" w:sz="4" w:space="0" w:color="auto"/>
              <w:bottom w:val="single" w:sz="4" w:space="0" w:color="auto"/>
              <w:right w:val="single" w:sz="4" w:space="0" w:color="auto"/>
            </w:tcBorders>
            <w:vAlign w:val="center"/>
          </w:tcPr>
          <w:p w14:paraId="0A026FA2" w14:textId="77777777" w:rsidR="00F738A6" w:rsidRPr="001C0E1B" w:rsidRDefault="00F738A6" w:rsidP="00B62658">
            <w:pPr>
              <w:pStyle w:val="TAN"/>
              <w:rPr>
                <w:ins w:id="1281" w:author="CATT" w:date="2022-07-06T15:38:00Z"/>
              </w:rPr>
            </w:pPr>
            <w:ins w:id="1282" w:author="CATT" w:date="2022-07-06T15:38:00Z">
              <w:r w:rsidRPr="001C0E1B">
                <w:t>Note 1:</w:t>
              </w:r>
              <w:r w:rsidRPr="001C0E1B">
                <w:tab/>
                <w:t>OCNG shall be used such that both cells are fully allocated and a constant total transmitted power spectral density is achieved for all OFDM symbols.</w:t>
              </w:r>
            </w:ins>
          </w:p>
          <w:p w14:paraId="1A815EDD" w14:textId="77777777" w:rsidR="00F738A6" w:rsidRPr="001C0E1B" w:rsidRDefault="00F738A6" w:rsidP="00B62658">
            <w:pPr>
              <w:pStyle w:val="TAN"/>
              <w:rPr>
                <w:ins w:id="1283" w:author="CATT" w:date="2022-07-06T15:38:00Z"/>
              </w:rPr>
            </w:pPr>
            <w:ins w:id="1284" w:author="CATT" w:date="2022-07-06T15:3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85" w:author="CATT" w:date="2022-07-06T15:38:00Z">
              <w:r w:rsidRPr="001C0E1B">
                <w:rPr>
                  <w:rFonts w:eastAsia="Calibri" w:cs="v4.2.0"/>
                  <w:position w:val="-12"/>
                  <w:szCs w:val="22"/>
                </w:rPr>
                <w:object w:dxaOrig="405" w:dyaOrig="345" w14:anchorId="78775AB9">
                  <v:shape id="_x0000_i1029" type="#_x0000_t75" style="width:14.05pt;height:14.05pt" o:ole="" fillcolor="window">
                    <v:imagedata r:id="rId14" o:title=""/>
                  </v:shape>
                  <o:OLEObject Type="Embed" ProgID="Equation.3" ShapeID="_x0000_i1029" DrawAspect="Content" ObjectID="_1721667760" r:id="rId21"/>
                </w:object>
              </w:r>
            </w:ins>
            <w:ins w:id="1286" w:author="CATT" w:date="2022-07-06T15:38:00Z">
              <w:r w:rsidRPr="001C0E1B">
                <w:t xml:space="preserve"> to be fulfilled.</w:t>
              </w:r>
            </w:ins>
          </w:p>
          <w:p w14:paraId="702102EC" w14:textId="77777777" w:rsidR="00F738A6" w:rsidRPr="001C0E1B" w:rsidRDefault="00F738A6" w:rsidP="00B62658">
            <w:pPr>
              <w:pStyle w:val="TAN"/>
              <w:rPr>
                <w:ins w:id="1287" w:author="CATT" w:date="2022-07-06T15:38:00Z"/>
              </w:rPr>
            </w:pPr>
            <w:ins w:id="1288" w:author="CATT" w:date="2022-07-06T15:38:00Z">
              <w:r w:rsidRPr="001C0E1B">
                <w:t>Note 3:</w:t>
              </w:r>
              <w:r w:rsidRPr="001C0E1B">
                <w:tab/>
                <w:t>Io levels have been derived from other parameters for information purposes. They are not settable parameters themselves.</w:t>
              </w:r>
            </w:ins>
          </w:p>
        </w:tc>
      </w:tr>
    </w:tbl>
    <w:p w14:paraId="0F1AADC4" w14:textId="77777777" w:rsidR="00F738A6" w:rsidRDefault="00F738A6" w:rsidP="00F738A6">
      <w:pPr>
        <w:tabs>
          <w:tab w:val="left" w:pos="1760"/>
        </w:tabs>
        <w:rPr>
          <w:ins w:id="1289" w:author="CATT" w:date="2022-07-06T15:38:00Z"/>
        </w:rPr>
      </w:pPr>
    </w:p>
    <w:p w14:paraId="0D88F87F" w14:textId="77777777" w:rsidR="00F738A6" w:rsidRPr="00FA2347" w:rsidRDefault="00F738A6" w:rsidP="00F738A6">
      <w:pPr>
        <w:pStyle w:val="5"/>
        <w:numPr>
          <w:ilvl w:val="3"/>
          <w:numId w:val="0"/>
        </w:numPr>
        <w:ind w:left="1701" w:hanging="1701"/>
        <w:rPr>
          <w:ins w:id="1290" w:author="CATT" w:date="2022-07-06T15:38:00Z"/>
          <w:rFonts w:eastAsia="Times New Roman"/>
          <w:lang w:eastAsia="ko-KR"/>
        </w:rPr>
      </w:pPr>
      <w:ins w:id="1291" w:author="CATT" w:date="2022-07-06T15:38:00Z">
        <w:r w:rsidRPr="00FA2347">
          <w:rPr>
            <w:rFonts w:eastAsia="Times New Roman"/>
            <w:lang w:eastAsia="ko-KR"/>
          </w:rPr>
          <w:t>A.4.</w:t>
        </w:r>
        <w:r>
          <w:rPr>
            <w:rFonts w:hint="eastAsia"/>
            <w:lang w:eastAsia="zh-CN"/>
          </w:rPr>
          <w:t>3</w:t>
        </w:r>
        <w:r w:rsidRPr="00FA2347">
          <w:rPr>
            <w:rFonts w:eastAsia="Times New Roman"/>
            <w:lang w:eastAsia="ko-KR"/>
          </w:rPr>
          <w:t>.</w:t>
        </w:r>
        <w:r w:rsidRPr="00FA2347">
          <w:rPr>
            <w:rFonts w:eastAsia="Times New Roman" w:hint="eastAsia"/>
            <w:lang w:eastAsia="ko-KR"/>
          </w:rPr>
          <w:t>x</w:t>
        </w:r>
        <w:r>
          <w:rPr>
            <w:rFonts w:hint="eastAsia"/>
            <w:lang w:eastAsia="zh-CN"/>
          </w:rPr>
          <w:t>1</w:t>
        </w:r>
        <w:r w:rsidRPr="00FA2347">
          <w:rPr>
            <w:rFonts w:eastAsia="Times New Roman"/>
            <w:lang w:eastAsia="ko-KR"/>
          </w:rPr>
          <w:t>.2</w:t>
        </w:r>
        <w:r w:rsidRPr="00FA2347">
          <w:rPr>
            <w:rFonts w:eastAsia="Times New Roman"/>
            <w:lang w:eastAsia="ko-KR"/>
          </w:rPr>
          <w:tab/>
          <w:t>Test Requirements</w:t>
        </w:r>
      </w:ins>
    </w:p>
    <w:p w14:paraId="5AB1CDC4" w14:textId="77777777" w:rsidR="00F738A6" w:rsidRDefault="00F738A6" w:rsidP="00F738A6">
      <w:pPr>
        <w:rPr>
          <w:ins w:id="1292" w:author="CATT" w:date="2022-07-06T15:38:00Z"/>
          <w:rFonts w:cs="v4.2.0"/>
          <w:lang w:eastAsia="zh-CN"/>
        </w:rPr>
      </w:pPr>
      <w:ins w:id="1293" w:author="CATT" w:date="2022-07-06T15:38:00Z">
        <w:r w:rsidRPr="00987F7F">
          <w:rPr>
            <w:rFonts w:eastAsia="Times New Roman" w:cs="v4.2.0"/>
            <w:lang w:eastAsia="ko-KR"/>
          </w:rPr>
          <w:t xml:space="preserve">The UE shall start to transmit the PRACH to Cell 2 less than </w:t>
        </w:r>
        <w:r>
          <w:rPr>
            <w:rFonts w:cs="v4.2.0" w:hint="eastAsia"/>
            <w:lang w:eastAsia="zh-CN"/>
          </w:rPr>
          <w:t>60</w:t>
        </w:r>
        <w:r w:rsidRPr="00987F7F">
          <w:rPr>
            <w:rFonts w:eastAsia="Times New Roman" w:cs="v4.2.0"/>
            <w:lang w:eastAsia="ko-KR"/>
          </w:rPr>
          <w:t xml:space="preserve"> </w:t>
        </w:r>
        <w:proofErr w:type="spellStart"/>
        <w:r w:rsidRPr="00987F7F">
          <w:rPr>
            <w:rFonts w:eastAsia="Times New Roman" w:cs="v4.2.0"/>
            <w:lang w:eastAsia="ko-KR"/>
          </w:rPr>
          <w:t>ms</w:t>
        </w:r>
        <w:proofErr w:type="spellEnd"/>
        <w:r w:rsidRPr="00987F7F">
          <w:rPr>
            <w:rFonts w:eastAsia="Times New Roman" w:cs="v4.2.0"/>
            <w:lang w:eastAsia="ko-KR"/>
          </w:rPr>
          <w:t xml:space="preserve"> from the beginning of time period T3.</w:t>
        </w:r>
      </w:ins>
    </w:p>
    <w:p w14:paraId="722FC9CB" w14:textId="77777777" w:rsidR="00F738A6" w:rsidRPr="00575480" w:rsidRDefault="00F738A6" w:rsidP="00F738A6">
      <w:pPr>
        <w:rPr>
          <w:ins w:id="1294" w:author="CATT" w:date="2022-07-06T15:38:00Z"/>
          <w:rFonts w:eastAsia="Times New Roman" w:cs="v4.2.0"/>
          <w:lang w:eastAsia="ko-KR"/>
        </w:rPr>
      </w:pPr>
      <w:ins w:id="1295" w:author="CATT" w:date="2022-07-06T15:38:00Z">
        <w:r w:rsidRPr="00575480">
          <w:rPr>
            <w:rFonts w:eastAsia="Times New Roman" w:cs="v4.2.0"/>
            <w:lang w:eastAsia="ko-KR"/>
          </w:rPr>
          <w:t xml:space="preserve">The UE shall transmit the PRACH preamble to </w:t>
        </w:r>
        <w:r w:rsidRPr="00575480">
          <w:rPr>
            <w:rFonts w:eastAsia="Times New Roman" w:cs="v4.2.0" w:hint="eastAsia"/>
            <w:lang w:eastAsia="ko-KR"/>
          </w:rPr>
          <w:t>Cell 4</w:t>
        </w:r>
        <w:r w:rsidRPr="00575480">
          <w:rPr>
            <w:rFonts w:eastAsia="Times New Roman" w:cs="v4.2.0"/>
            <w:lang w:eastAsia="ko-KR"/>
          </w:rPr>
          <w:t xml:space="preserve"> </w:t>
        </w:r>
        <w:r w:rsidRPr="00575480">
          <w:rPr>
            <w:rFonts w:eastAsia="Times New Roman" w:cs="v4.2.0" w:hint="eastAsia"/>
            <w:lang w:eastAsia="ko-KR"/>
          </w:rPr>
          <w:t xml:space="preserve">less than </w:t>
        </w:r>
        <w:r>
          <w:rPr>
            <w:rFonts w:cs="v4.2.0" w:hint="eastAsia"/>
            <w:lang w:eastAsia="zh-CN"/>
          </w:rPr>
          <w:t>87</w:t>
        </w:r>
        <w:r w:rsidRPr="00575480">
          <w:rPr>
            <w:rFonts w:eastAsia="Times New Roman" w:cs="v4.2.0"/>
            <w:lang w:eastAsia="ko-KR"/>
          </w:rPr>
          <w:t xml:space="preserve"> </w:t>
        </w:r>
        <w:proofErr w:type="spellStart"/>
        <w:r w:rsidRPr="00575480">
          <w:rPr>
            <w:rFonts w:eastAsia="Times New Roman" w:cs="v4.2.0"/>
            <w:lang w:eastAsia="ko-KR"/>
          </w:rPr>
          <w:t>ms</w:t>
        </w:r>
        <w:proofErr w:type="spellEnd"/>
        <w:r w:rsidRPr="00575480">
          <w:rPr>
            <w:rFonts w:eastAsia="Times New Roman" w:cs="v4.2.0"/>
            <w:lang w:eastAsia="ko-KR"/>
          </w:rPr>
          <w:t xml:space="preserve"> </w:t>
        </w:r>
        <w:r w:rsidRPr="00575480">
          <w:rPr>
            <w:rFonts w:eastAsia="Times New Roman" w:cs="v4.2.0" w:hint="eastAsia"/>
            <w:lang w:eastAsia="ko-KR"/>
          </w:rPr>
          <w:t xml:space="preserve">from the beginning of time period </w:t>
        </w:r>
        <w:r w:rsidRPr="00575480">
          <w:rPr>
            <w:rFonts w:eastAsia="Times New Roman" w:cs="v4.2.0"/>
            <w:lang w:eastAsia="ko-KR"/>
          </w:rPr>
          <w:t>T3.</w:t>
        </w:r>
      </w:ins>
    </w:p>
    <w:p w14:paraId="2E5D58AC" w14:textId="77777777" w:rsidR="00F738A6" w:rsidRPr="00214C74" w:rsidRDefault="00F738A6" w:rsidP="00F738A6">
      <w:pPr>
        <w:rPr>
          <w:ins w:id="1296" w:author="CATT" w:date="2022-07-06T15:38:00Z"/>
          <w:rFonts w:eastAsia="Times New Roman" w:cs="v4.2.0"/>
          <w:lang w:eastAsia="ko-KR"/>
        </w:rPr>
      </w:pPr>
      <w:ins w:id="1297" w:author="CATT" w:date="2022-07-06T15:38:00Z">
        <w:r w:rsidRPr="00987F7F">
          <w:rPr>
            <w:rFonts w:eastAsia="Times New Roman" w:cs="v4.2.0"/>
            <w:lang w:eastAsia="ko-KR"/>
          </w:rPr>
          <w:t>The rate of correct handovers observed during repeated tests shall be at least 90%.</w:t>
        </w:r>
      </w:ins>
    </w:p>
    <w:p w14:paraId="4E1F95ED" w14:textId="77777777" w:rsidR="00F738A6" w:rsidRPr="00F738A6" w:rsidRDefault="00F738A6" w:rsidP="00F738A6">
      <w:pPr>
        <w:rPr>
          <w:ins w:id="1298" w:author="CATT" w:date="2022-07-06T15:38:00Z"/>
          <w:rFonts w:cs="v4.2.0"/>
          <w:lang w:eastAsia="zh-CN"/>
        </w:rPr>
      </w:pPr>
      <w:ins w:id="1299" w:author="CATT" w:date="2022-07-06T15:38:00Z">
        <w:r w:rsidRPr="00987F7F">
          <w:rPr>
            <w:rFonts w:eastAsia="Times New Roman" w:cs="v4.2.0"/>
            <w:lang w:eastAsia="ko-KR"/>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eastAsia="Times New Roman" w:cs="v4.2.0"/>
            <w:lang w:eastAsia="ko-KR"/>
          </w:rPr>
          <w:t xml:space="preserve"> observed during repeated tests shall be at least 90%.</w:t>
        </w:r>
      </w:ins>
    </w:p>
    <w:p w14:paraId="2CC77DF7" w14:textId="77777777" w:rsidR="00F738A6" w:rsidRDefault="00F738A6" w:rsidP="00F738A6">
      <w:pPr>
        <w:rPr>
          <w:ins w:id="1300" w:author="CATT" w:date="2022-07-06T15:38:00Z"/>
          <w:noProof/>
          <w:lang w:eastAsia="zh-CN"/>
        </w:rPr>
      </w:pPr>
      <w:ins w:id="1301" w:author="CATT" w:date="2022-07-06T15:38:00Z">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ins>
    </w:p>
    <w:p w14:paraId="7C38308A" w14:textId="77777777" w:rsidR="00F738A6" w:rsidRDefault="00F738A6" w:rsidP="00F738A6">
      <w:pPr>
        <w:ind w:firstLine="284"/>
        <w:rPr>
          <w:ins w:id="1302" w:author="CATT" w:date="2022-07-06T15:38:00Z"/>
          <w:noProof/>
          <w:lang w:eastAsia="zh-CN"/>
        </w:rPr>
      </w:pPr>
      <w:ins w:id="1303" w:author="CATT" w:date="2022-07-06T15:38: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ins>
    </w:p>
    <w:p w14:paraId="12AB06BC" w14:textId="77777777" w:rsidR="00F738A6" w:rsidRDefault="00F738A6" w:rsidP="00F738A6">
      <w:pPr>
        <w:rPr>
          <w:ins w:id="1304" w:author="CATT" w:date="2022-07-06T15:38:00Z"/>
          <w:noProof/>
          <w:lang w:eastAsia="zh-CN"/>
        </w:rPr>
      </w:pPr>
      <w:ins w:id="1305" w:author="CATT" w:date="2022-07-06T15:38:00Z">
        <w:r>
          <w:rPr>
            <w:noProof/>
            <w:lang w:eastAsia="zh-CN"/>
          </w:rPr>
          <w:t>Where:</w:t>
        </w:r>
      </w:ins>
    </w:p>
    <w:p w14:paraId="462E23A7" w14:textId="77777777" w:rsidR="00F738A6" w:rsidRDefault="00F738A6" w:rsidP="00F738A6">
      <w:pPr>
        <w:ind w:firstLine="284"/>
        <w:rPr>
          <w:ins w:id="1306" w:author="CATT" w:date="2022-07-06T15:38:00Z"/>
          <w:noProof/>
          <w:lang w:eastAsia="zh-CN"/>
        </w:rPr>
      </w:pPr>
      <w:ins w:id="1307" w:author="CATT" w:date="2022-07-06T15:38: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731A90D6" w14:textId="77777777" w:rsidR="00F738A6" w:rsidRDefault="00F738A6" w:rsidP="00F738A6">
      <w:pPr>
        <w:ind w:firstLine="284"/>
        <w:rPr>
          <w:ins w:id="1308" w:author="CATT" w:date="2022-07-06T15:38:00Z"/>
          <w:noProof/>
          <w:lang w:eastAsia="zh-CN"/>
        </w:rPr>
      </w:pPr>
      <w:ins w:id="1309" w:author="CATT" w:date="2022-07-06T15:38: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5D335368" w14:textId="77777777" w:rsidR="00F738A6" w:rsidRDefault="00F738A6" w:rsidP="00F738A6">
      <w:pPr>
        <w:ind w:firstLine="284"/>
        <w:rPr>
          <w:ins w:id="1310" w:author="CATT" w:date="2022-07-06T15:38:00Z"/>
          <w:noProof/>
          <w:lang w:eastAsia="zh-CN"/>
        </w:rPr>
      </w:pPr>
      <w:ins w:id="1311" w:author="CATT" w:date="2022-07-06T15:38: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1513ABC1" w14:textId="77777777" w:rsidR="00F738A6" w:rsidRDefault="00F738A6" w:rsidP="00F738A6">
      <w:pPr>
        <w:ind w:firstLine="284"/>
        <w:rPr>
          <w:ins w:id="1312" w:author="CATT" w:date="2022-07-06T15:38:00Z"/>
          <w:noProof/>
          <w:lang w:eastAsia="zh-CN"/>
        </w:rPr>
      </w:pPr>
      <w:ins w:id="1313" w:author="CATT" w:date="2022-07-06T15:38: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2EB0BEF7" w14:textId="77777777" w:rsidR="00F738A6" w:rsidRPr="00966DFC" w:rsidRDefault="00F738A6" w:rsidP="00F738A6">
      <w:pPr>
        <w:rPr>
          <w:ins w:id="1314" w:author="CATT" w:date="2022-07-06T15:38:00Z"/>
        </w:rPr>
      </w:pPr>
      <w:ins w:id="1315" w:author="CATT" w:date="2022-07-06T15:38:00Z">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ins>
    </w:p>
    <w:p w14:paraId="4D9AD7E1" w14:textId="77777777" w:rsidR="00F738A6" w:rsidRDefault="00F738A6" w:rsidP="00F738A6">
      <w:pPr>
        <w:rPr>
          <w:ins w:id="1316" w:author="CATT" w:date="2022-07-06T15:38:00Z"/>
          <w:noProof/>
          <w:lang w:eastAsia="zh-CN"/>
        </w:rPr>
      </w:pPr>
      <w:ins w:id="1317" w:author="CATT" w:date="2022-07-06T15:38: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ins>
    </w:p>
    <w:p w14:paraId="4858BDE3" w14:textId="77777777" w:rsidR="00F738A6" w:rsidRDefault="00F738A6" w:rsidP="00F738A6">
      <w:pPr>
        <w:ind w:firstLine="284"/>
        <w:rPr>
          <w:ins w:id="1318" w:author="CATT" w:date="2022-07-06T15:38:00Z"/>
          <w:noProof/>
          <w:lang w:eastAsia="zh-CN"/>
        </w:rPr>
      </w:pPr>
      <w:ins w:id="1319" w:author="CATT" w:date="2022-07-06T15:38: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0F797D91" w14:textId="77777777" w:rsidR="00F738A6" w:rsidRDefault="00F738A6" w:rsidP="00F738A6">
      <w:pPr>
        <w:rPr>
          <w:ins w:id="1320" w:author="CATT" w:date="2022-07-06T15:38:00Z"/>
          <w:noProof/>
          <w:lang w:eastAsia="zh-CN"/>
        </w:rPr>
      </w:pPr>
      <w:ins w:id="1321" w:author="CATT" w:date="2022-07-06T15:38:00Z">
        <w:r>
          <w:rPr>
            <w:noProof/>
            <w:lang w:eastAsia="zh-CN"/>
          </w:rPr>
          <w:t>Where:</w:t>
        </w:r>
      </w:ins>
    </w:p>
    <w:p w14:paraId="42D2DDD2" w14:textId="77777777" w:rsidR="00F738A6" w:rsidRDefault="00F738A6" w:rsidP="00F738A6">
      <w:pPr>
        <w:ind w:firstLine="284"/>
        <w:rPr>
          <w:ins w:id="1322" w:author="CATT" w:date="2022-07-06T15:38:00Z"/>
          <w:noProof/>
          <w:lang w:eastAsia="zh-CN"/>
        </w:rPr>
      </w:pPr>
      <w:ins w:id="1323" w:author="CATT" w:date="2022-07-06T15:38: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2E949955" w14:textId="77777777" w:rsidR="00F738A6" w:rsidRDefault="00F738A6" w:rsidP="00F738A6">
      <w:pPr>
        <w:ind w:firstLine="284"/>
        <w:rPr>
          <w:ins w:id="1324" w:author="CATT" w:date="2022-07-06T15:38:00Z"/>
          <w:noProof/>
          <w:lang w:eastAsia="zh-CN"/>
        </w:rPr>
      </w:pPr>
      <w:ins w:id="1325" w:author="CATT" w:date="2022-07-06T15:38: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15CB15C4" w14:textId="77777777" w:rsidR="00F738A6" w:rsidRDefault="00F738A6" w:rsidP="00F738A6">
      <w:pPr>
        <w:ind w:firstLine="284"/>
        <w:rPr>
          <w:ins w:id="1326" w:author="CATT" w:date="2022-07-06T15:38:00Z"/>
          <w:noProof/>
          <w:lang w:eastAsia="zh-CN"/>
        </w:rPr>
      </w:pPr>
      <w:ins w:id="1327" w:author="CATT" w:date="2022-07-06T15:38: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2B0EC969" w14:textId="77777777" w:rsidR="00F738A6" w:rsidRDefault="00F738A6" w:rsidP="00F738A6">
      <w:pPr>
        <w:ind w:firstLine="284"/>
        <w:rPr>
          <w:ins w:id="1328" w:author="CATT" w:date="2022-07-06T15:38:00Z"/>
          <w:noProof/>
          <w:lang w:eastAsia="zh-CN"/>
        </w:rPr>
      </w:pPr>
      <w:ins w:id="1329" w:author="CATT" w:date="2022-07-06T15:38: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ins>
    </w:p>
    <w:p w14:paraId="71518660" w14:textId="77777777" w:rsidR="00F738A6" w:rsidRDefault="00F738A6" w:rsidP="00F738A6">
      <w:pPr>
        <w:ind w:firstLine="284"/>
        <w:rPr>
          <w:ins w:id="1330" w:author="CATT" w:date="2022-07-06T15:38:00Z"/>
          <w:noProof/>
          <w:lang w:eastAsia="zh-CN"/>
        </w:rPr>
      </w:pPr>
      <w:ins w:id="1331" w:author="CATT" w:date="2022-07-06T15:38: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ins>
    </w:p>
    <w:p w14:paraId="5F9D0AC8" w14:textId="77777777" w:rsidR="00F738A6" w:rsidRDefault="00F738A6" w:rsidP="00F738A6">
      <w:pPr>
        <w:ind w:firstLine="284"/>
        <w:rPr>
          <w:ins w:id="1332" w:author="CATT" w:date="2022-07-06T15:38:00Z"/>
          <w:noProof/>
          <w:lang w:eastAsia="zh-CN"/>
        </w:rPr>
      </w:pPr>
      <w:ins w:id="1333" w:author="CATT" w:date="2022-07-06T15:38: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ins>
    </w:p>
    <w:p w14:paraId="26B388E1" w14:textId="77777777" w:rsidR="00F738A6" w:rsidRPr="00966DFC" w:rsidRDefault="00F738A6" w:rsidP="00F738A6">
      <w:pPr>
        <w:rPr>
          <w:ins w:id="1334" w:author="CATT" w:date="2022-07-06T15:38:00Z"/>
        </w:rPr>
      </w:pPr>
      <w:ins w:id="1335" w:author="CATT" w:date="2022-07-06T15:38:00Z">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ins>
    </w:p>
    <w:p w14:paraId="3F25BE99" w14:textId="1FB26471" w:rsidR="000A3C71" w:rsidRPr="00F738A6" w:rsidRDefault="000A3C71" w:rsidP="008E0C93">
      <w:pPr>
        <w:rPr>
          <w:noProof/>
          <w:lang w:eastAsia="zh-CN"/>
        </w:rPr>
      </w:pPr>
    </w:p>
    <w:sectPr w:rsidR="000A3C71" w:rsidRPr="00F738A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AD07F" w14:textId="77777777" w:rsidR="00791E77" w:rsidRDefault="00791E77">
      <w:r>
        <w:separator/>
      </w:r>
    </w:p>
  </w:endnote>
  <w:endnote w:type="continuationSeparator" w:id="0">
    <w:p w14:paraId="1C323683" w14:textId="77777777" w:rsidR="00791E77" w:rsidRDefault="0079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ECDAC" w14:textId="77777777" w:rsidR="00791E77" w:rsidRDefault="00791E77">
      <w:r>
        <w:separator/>
      </w:r>
    </w:p>
  </w:footnote>
  <w:footnote w:type="continuationSeparator" w:id="0">
    <w:p w14:paraId="144B4CAB" w14:textId="77777777" w:rsidR="00791E77" w:rsidRDefault="00791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2658" w:rsidRDefault="00B626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2658" w:rsidRDefault="00B626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2658" w:rsidRDefault="00B626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2658" w:rsidRDefault="00B626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8"/>
  </w:num>
  <w:num w:numId="2">
    <w:abstractNumId w:val="44"/>
  </w:num>
  <w:num w:numId="3">
    <w:abstractNumId w:val="14"/>
  </w:num>
  <w:num w:numId="4">
    <w:abstractNumId w:val="16"/>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3"/>
  </w:num>
  <w:num w:numId="14">
    <w:abstractNumId w:val="40"/>
  </w:num>
  <w:num w:numId="15">
    <w:abstractNumId w:val="32"/>
  </w:num>
  <w:num w:numId="16">
    <w:abstractNumId w:val="3"/>
  </w:num>
  <w:num w:numId="17">
    <w:abstractNumId w:val="21"/>
  </w:num>
  <w:num w:numId="18">
    <w:abstractNumId w:val="31"/>
  </w:num>
  <w:num w:numId="19">
    <w:abstractNumId w:val="11"/>
  </w:num>
  <w:num w:numId="20">
    <w:abstractNumId w:val="4"/>
  </w:num>
  <w:num w:numId="21">
    <w:abstractNumId w:val="26"/>
  </w:num>
  <w:num w:numId="22">
    <w:abstractNumId w:val="29"/>
  </w:num>
  <w:num w:numId="23">
    <w:abstractNumId w:val="19"/>
  </w:num>
  <w:num w:numId="24">
    <w:abstractNumId w:val="20"/>
  </w:num>
  <w:num w:numId="25">
    <w:abstractNumId w:val="24"/>
  </w:num>
  <w:num w:numId="26">
    <w:abstractNumId w:val="18"/>
  </w:num>
  <w:num w:numId="27">
    <w:abstractNumId w:val="0"/>
  </w:num>
  <w:num w:numId="28">
    <w:abstractNumId w:val="27"/>
  </w:num>
  <w:num w:numId="29">
    <w:abstractNumId w:val="34"/>
  </w:num>
  <w:num w:numId="30">
    <w:abstractNumId w:val="37"/>
  </w:num>
  <w:num w:numId="31">
    <w:abstractNumId w:val="35"/>
  </w:num>
  <w:num w:numId="32">
    <w:abstractNumId w:val="22"/>
  </w:num>
  <w:num w:numId="33">
    <w:abstractNumId w:val="5"/>
  </w:num>
  <w:num w:numId="34">
    <w:abstractNumId w:val="45"/>
  </w:num>
  <w:num w:numId="35">
    <w:abstractNumId w:val="41"/>
  </w:num>
  <w:num w:numId="36">
    <w:abstractNumId w:val="13"/>
  </w:num>
  <w:num w:numId="37">
    <w:abstractNumId w:val="25"/>
  </w:num>
  <w:num w:numId="38">
    <w:abstractNumId w:val="28"/>
  </w:num>
  <w:num w:numId="39">
    <w:abstractNumId w:val="15"/>
  </w:num>
  <w:num w:numId="40">
    <w:abstractNumId w:val="10"/>
  </w:num>
  <w:num w:numId="41">
    <w:abstractNumId w:val="9"/>
  </w:num>
  <w:num w:numId="42">
    <w:abstractNumId w:val="2"/>
  </w:num>
  <w:num w:numId="43">
    <w:abstractNumId w:val="23"/>
  </w:num>
  <w:num w:numId="44">
    <w:abstractNumId w:val="36"/>
  </w:num>
  <w:num w:numId="45">
    <w:abstractNumId w:val="6"/>
  </w:num>
  <w:num w:numId="46">
    <w:abstractNumId w:val="12"/>
  </w:num>
  <w:num w:numId="4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2E4A"/>
    <w:rsid w:val="00030253"/>
    <w:rsid w:val="00033572"/>
    <w:rsid w:val="00044207"/>
    <w:rsid w:val="00053B6B"/>
    <w:rsid w:val="00055AC6"/>
    <w:rsid w:val="00082CB9"/>
    <w:rsid w:val="000A3C71"/>
    <w:rsid w:val="000A6394"/>
    <w:rsid w:val="000B2940"/>
    <w:rsid w:val="000B7FED"/>
    <w:rsid w:val="000C038A"/>
    <w:rsid w:val="000C6598"/>
    <w:rsid w:val="000D44B3"/>
    <w:rsid w:val="001138FC"/>
    <w:rsid w:val="00145D43"/>
    <w:rsid w:val="00151FDA"/>
    <w:rsid w:val="0017131B"/>
    <w:rsid w:val="0018601F"/>
    <w:rsid w:val="00190DFB"/>
    <w:rsid w:val="00192C46"/>
    <w:rsid w:val="001A08B3"/>
    <w:rsid w:val="001A0B4C"/>
    <w:rsid w:val="001A7B60"/>
    <w:rsid w:val="001B52F0"/>
    <w:rsid w:val="001B7A65"/>
    <w:rsid w:val="001C21FB"/>
    <w:rsid w:val="001D0A4A"/>
    <w:rsid w:val="001D32FD"/>
    <w:rsid w:val="001E41F3"/>
    <w:rsid w:val="001E4FB9"/>
    <w:rsid w:val="00214C74"/>
    <w:rsid w:val="0025242F"/>
    <w:rsid w:val="00252B5B"/>
    <w:rsid w:val="0026004D"/>
    <w:rsid w:val="00260529"/>
    <w:rsid w:val="002640DD"/>
    <w:rsid w:val="00275D12"/>
    <w:rsid w:val="00284FEB"/>
    <w:rsid w:val="002860C4"/>
    <w:rsid w:val="00295D83"/>
    <w:rsid w:val="002B5741"/>
    <w:rsid w:val="002C4821"/>
    <w:rsid w:val="002D6AC6"/>
    <w:rsid w:val="002E472E"/>
    <w:rsid w:val="002E4A11"/>
    <w:rsid w:val="002F727F"/>
    <w:rsid w:val="00305409"/>
    <w:rsid w:val="003609EF"/>
    <w:rsid w:val="0036231A"/>
    <w:rsid w:val="00374DD4"/>
    <w:rsid w:val="003A22EC"/>
    <w:rsid w:val="003A4DDB"/>
    <w:rsid w:val="003C7E84"/>
    <w:rsid w:val="003E1A36"/>
    <w:rsid w:val="003F25DF"/>
    <w:rsid w:val="004102E9"/>
    <w:rsid w:val="00410371"/>
    <w:rsid w:val="004242F1"/>
    <w:rsid w:val="004578AB"/>
    <w:rsid w:val="004704A7"/>
    <w:rsid w:val="004733E5"/>
    <w:rsid w:val="00476258"/>
    <w:rsid w:val="0049090C"/>
    <w:rsid w:val="004919B2"/>
    <w:rsid w:val="0049625A"/>
    <w:rsid w:val="004B75B7"/>
    <w:rsid w:val="004E0F48"/>
    <w:rsid w:val="005141D9"/>
    <w:rsid w:val="005146B9"/>
    <w:rsid w:val="0051580D"/>
    <w:rsid w:val="00531478"/>
    <w:rsid w:val="00542935"/>
    <w:rsid w:val="00547111"/>
    <w:rsid w:val="00550D44"/>
    <w:rsid w:val="0056523E"/>
    <w:rsid w:val="00567775"/>
    <w:rsid w:val="00575480"/>
    <w:rsid w:val="00582F5D"/>
    <w:rsid w:val="00592D74"/>
    <w:rsid w:val="005A1131"/>
    <w:rsid w:val="005E1626"/>
    <w:rsid w:val="005E2C44"/>
    <w:rsid w:val="00603CC4"/>
    <w:rsid w:val="00621188"/>
    <w:rsid w:val="006257ED"/>
    <w:rsid w:val="0063229D"/>
    <w:rsid w:val="006433BF"/>
    <w:rsid w:val="00653492"/>
    <w:rsid w:val="00653DE4"/>
    <w:rsid w:val="00665C47"/>
    <w:rsid w:val="00672236"/>
    <w:rsid w:val="0069120E"/>
    <w:rsid w:val="00695808"/>
    <w:rsid w:val="006A1CC7"/>
    <w:rsid w:val="006A336A"/>
    <w:rsid w:val="006B1AD0"/>
    <w:rsid w:val="006B46FB"/>
    <w:rsid w:val="006D6A92"/>
    <w:rsid w:val="006E21FB"/>
    <w:rsid w:val="006E6A5B"/>
    <w:rsid w:val="00760D1A"/>
    <w:rsid w:val="007632A9"/>
    <w:rsid w:val="0077622B"/>
    <w:rsid w:val="00791E77"/>
    <w:rsid w:val="00792342"/>
    <w:rsid w:val="00796978"/>
    <w:rsid w:val="00797095"/>
    <w:rsid w:val="007977A8"/>
    <w:rsid w:val="007B05DC"/>
    <w:rsid w:val="007B512A"/>
    <w:rsid w:val="007C2097"/>
    <w:rsid w:val="007C5A78"/>
    <w:rsid w:val="007D6A07"/>
    <w:rsid w:val="007F7259"/>
    <w:rsid w:val="008040A8"/>
    <w:rsid w:val="008042A7"/>
    <w:rsid w:val="00804C4A"/>
    <w:rsid w:val="008279FA"/>
    <w:rsid w:val="0084044C"/>
    <w:rsid w:val="00842EDC"/>
    <w:rsid w:val="008507AB"/>
    <w:rsid w:val="008626E7"/>
    <w:rsid w:val="0086295C"/>
    <w:rsid w:val="00870504"/>
    <w:rsid w:val="00870EE7"/>
    <w:rsid w:val="00874F42"/>
    <w:rsid w:val="00881634"/>
    <w:rsid w:val="008863B9"/>
    <w:rsid w:val="008977E2"/>
    <w:rsid w:val="008A45A6"/>
    <w:rsid w:val="008C1BE4"/>
    <w:rsid w:val="008D1C66"/>
    <w:rsid w:val="008D3CCC"/>
    <w:rsid w:val="008E0C93"/>
    <w:rsid w:val="008E689A"/>
    <w:rsid w:val="008F3789"/>
    <w:rsid w:val="008F686C"/>
    <w:rsid w:val="00906C61"/>
    <w:rsid w:val="009148DE"/>
    <w:rsid w:val="009157AA"/>
    <w:rsid w:val="00941E30"/>
    <w:rsid w:val="0094487A"/>
    <w:rsid w:val="009471E9"/>
    <w:rsid w:val="00961EB0"/>
    <w:rsid w:val="00971D69"/>
    <w:rsid w:val="009777D9"/>
    <w:rsid w:val="00987891"/>
    <w:rsid w:val="00987F7F"/>
    <w:rsid w:val="00991B88"/>
    <w:rsid w:val="009A5753"/>
    <w:rsid w:val="009A579D"/>
    <w:rsid w:val="009E3297"/>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96E47"/>
    <w:rsid w:val="00AA2CBC"/>
    <w:rsid w:val="00AC5820"/>
    <w:rsid w:val="00AD1CD8"/>
    <w:rsid w:val="00AD725F"/>
    <w:rsid w:val="00B151F7"/>
    <w:rsid w:val="00B20ED2"/>
    <w:rsid w:val="00B227D3"/>
    <w:rsid w:val="00B247D2"/>
    <w:rsid w:val="00B258BB"/>
    <w:rsid w:val="00B338B7"/>
    <w:rsid w:val="00B51E9B"/>
    <w:rsid w:val="00B62658"/>
    <w:rsid w:val="00B67B97"/>
    <w:rsid w:val="00B81788"/>
    <w:rsid w:val="00B95388"/>
    <w:rsid w:val="00B95EA6"/>
    <w:rsid w:val="00B968C8"/>
    <w:rsid w:val="00BA3EC5"/>
    <w:rsid w:val="00BA3F94"/>
    <w:rsid w:val="00BA51D9"/>
    <w:rsid w:val="00BB5DFC"/>
    <w:rsid w:val="00BD279D"/>
    <w:rsid w:val="00BD6BB8"/>
    <w:rsid w:val="00BE0425"/>
    <w:rsid w:val="00BE3B05"/>
    <w:rsid w:val="00BE55D8"/>
    <w:rsid w:val="00C13AB2"/>
    <w:rsid w:val="00C602F2"/>
    <w:rsid w:val="00C66BA2"/>
    <w:rsid w:val="00C73125"/>
    <w:rsid w:val="00C83662"/>
    <w:rsid w:val="00C870F6"/>
    <w:rsid w:val="00C95985"/>
    <w:rsid w:val="00CA04B9"/>
    <w:rsid w:val="00CA58AF"/>
    <w:rsid w:val="00CC1BFA"/>
    <w:rsid w:val="00CC5026"/>
    <w:rsid w:val="00CC68D0"/>
    <w:rsid w:val="00CF2140"/>
    <w:rsid w:val="00D010D3"/>
    <w:rsid w:val="00D03F9A"/>
    <w:rsid w:val="00D06C5C"/>
    <w:rsid w:val="00D06D51"/>
    <w:rsid w:val="00D24991"/>
    <w:rsid w:val="00D343B4"/>
    <w:rsid w:val="00D50255"/>
    <w:rsid w:val="00D65533"/>
    <w:rsid w:val="00D66520"/>
    <w:rsid w:val="00D676ED"/>
    <w:rsid w:val="00D84AE9"/>
    <w:rsid w:val="00DB2B1E"/>
    <w:rsid w:val="00DB521E"/>
    <w:rsid w:val="00DC4FF6"/>
    <w:rsid w:val="00DD7567"/>
    <w:rsid w:val="00DE34CF"/>
    <w:rsid w:val="00E023D0"/>
    <w:rsid w:val="00E13F3D"/>
    <w:rsid w:val="00E34898"/>
    <w:rsid w:val="00E5705F"/>
    <w:rsid w:val="00E6367E"/>
    <w:rsid w:val="00E826CB"/>
    <w:rsid w:val="00E8618C"/>
    <w:rsid w:val="00EB0747"/>
    <w:rsid w:val="00EB09B7"/>
    <w:rsid w:val="00EC3346"/>
    <w:rsid w:val="00EE4D0A"/>
    <w:rsid w:val="00EE7D7C"/>
    <w:rsid w:val="00F0637F"/>
    <w:rsid w:val="00F25D98"/>
    <w:rsid w:val="00F300FB"/>
    <w:rsid w:val="00F32749"/>
    <w:rsid w:val="00F3392D"/>
    <w:rsid w:val="00F54A98"/>
    <w:rsid w:val="00F54BAD"/>
    <w:rsid w:val="00F65B7D"/>
    <w:rsid w:val="00F738A6"/>
    <w:rsid w:val="00F813CF"/>
    <w:rsid w:val="00F84940"/>
    <w:rsid w:val="00F85D22"/>
    <w:rsid w:val="00F93965"/>
    <w:rsid w:val="00FA2347"/>
    <w:rsid w:val="00FA3E07"/>
    <w:rsid w:val="00FA7B46"/>
    <w:rsid w:val="00FB5FD4"/>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275C7-6629-4162-9E7F-E38B66B75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1817</Words>
  <Characters>10360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2022-05-19T14:24:00Z</dcterms:created>
  <dcterms:modified xsi:type="dcterms:W3CDTF">2022-08-10T10:49:00Z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